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544120C1"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1F0B3D">
        <w:rPr>
          <w:rFonts w:ascii="Arial" w:hAnsi="Arial" w:cs="Arial"/>
          <w:b/>
          <w:bCs/>
          <w:sz w:val="24"/>
        </w:rPr>
        <w:t>3</w:t>
      </w:r>
      <w:r w:rsidR="000104DE" w:rsidRPr="00AE75E3">
        <w:rPr>
          <w:rFonts w:ascii="Arial" w:hAnsi="Arial" w:cs="Arial"/>
          <w:b/>
          <w:bCs/>
          <w:sz w:val="24"/>
        </w:rPr>
        <w:tab/>
        <w:t>S2-</w:t>
      </w:r>
      <w:del w:id="0" w:author="Nihui (Wireless Research)" w:date="2017-10-24T14:24:00Z">
        <w:r w:rsidR="00544507" w:rsidRPr="00AE75E3" w:rsidDel="00DE5E24">
          <w:rPr>
            <w:rFonts w:ascii="Arial" w:hAnsi="Arial" w:cs="Arial"/>
            <w:b/>
            <w:bCs/>
            <w:sz w:val="24"/>
          </w:rPr>
          <w:delText>17</w:delText>
        </w:r>
        <w:r w:rsidR="00544507" w:rsidDel="00DE5E24">
          <w:rPr>
            <w:rFonts w:ascii="Arial" w:hAnsi="Arial" w:cs="Arial"/>
            <w:b/>
            <w:bCs/>
            <w:sz w:val="24"/>
          </w:rPr>
          <w:delText>7371</w:delText>
        </w:r>
      </w:del>
      <w:ins w:id="1" w:author="Nihui (Wireless Research)" w:date="2017-10-24T14:24:00Z">
        <w:r w:rsidR="00DE5E24" w:rsidRPr="00AE75E3">
          <w:rPr>
            <w:rFonts w:ascii="Arial" w:hAnsi="Arial" w:cs="Arial"/>
            <w:b/>
            <w:bCs/>
            <w:sz w:val="24"/>
          </w:rPr>
          <w:t>17</w:t>
        </w:r>
        <w:r w:rsidR="00DE5E24">
          <w:rPr>
            <w:rFonts w:ascii="Arial" w:hAnsi="Arial" w:cs="Arial"/>
            <w:b/>
            <w:bCs/>
            <w:sz w:val="24"/>
          </w:rPr>
          <w:t>78</w:t>
        </w:r>
      </w:ins>
      <w:ins w:id="2" w:author="Nihui (Wireless Research)" w:date="2017-10-24T14:40:00Z">
        <w:r w:rsidR="005F095A">
          <w:rPr>
            <w:rFonts w:ascii="Arial" w:hAnsi="Arial" w:cs="Arial"/>
            <w:b/>
            <w:bCs/>
            <w:sz w:val="24"/>
          </w:rPr>
          <w:t>29</w:t>
        </w:r>
      </w:ins>
    </w:p>
    <w:p w14:paraId="56783384" w14:textId="70C21705" w:rsidR="00CE2E68" w:rsidRPr="00F76B76" w:rsidRDefault="001F0B3D"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23 – 27</w:t>
      </w:r>
      <w:r w:rsidRPr="001A740E">
        <w:rPr>
          <w:rFonts w:ascii="Arial" w:hAnsi="Arial" w:cs="Arial"/>
          <w:b/>
          <w:bCs/>
          <w:sz w:val="24"/>
          <w:szCs w:val="24"/>
        </w:rPr>
        <w:t xml:space="preserve"> </w:t>
      </w:r>
      <w:r w:rsidRPr="00C97227">
        <w:rPr>
          <w:rFonts w:ascii="Arial" w:hAnsi="Arial" w:cs="Arial"/>
          <w:b/>
          <w:bCs/>
          <w:sz w:val="24"/>
          <w:szCs w:val="24"/>
        </w:rPr>
        <w:t xml:space="preserve">October </w:t>
      </w:r>
      <w:r w:rsidRPr="001A740E">
        <w:rPr>
          <w:rFonts w:ascii="Arial" w:hAnsi="Arial" w:cs="Arial"/>
          <w:b/>
          <w:bCs/>
          <w:sz w:val="24"/>
          <w:szCs w:val="24"/>
        </w:rPr>
        <w:t xml:space="preserve">2017, </w:t>
      </w:r>
      <w:r w:rsidRPr="00880D5D">
        <w:rPr>
          <w:rFonts w:ascii="Arial" w:hAnsi="Arial" w:cs="Arial"/>
          <w:b/>
          <w:bCs/>
          <w:sz w:val="24"/>
          <w:szCs w:val="24"/>
        </w:rPr>
        <w:t>Ljubljana</w:t>
      </w:r>
      <w:r>
        <w:rPr>
          <w:rFonts w:ascii="Arial" w:hAnsi="Arial" w:cs="Arial"/>
          <w:b/>
          <w:bCs/>
          <w:sz w:val="24"/>
          <w:szCs w:val="24"/>
        </w:rPr>
        <w:t>,</w:t>
      </w:r>
      <w:r w:rsidRPr="006E65CA">
        <w:t xml:space="preserve"> </w:t>
      </w:r>
      <w:r w:rsidRPr="006E65CA">
        <w:rPr>
          <w:rFonts w:ascii="Arial" w:hAnsi="Arial" w:cs="Arial"/>
          <w:b/>
          <w:bCs/>
          <w:sz w:val="24"/>
          <w:szCs w:val="24"/>
        </w:rPr>
        <w:t>Slovenia</w:t>
      </w:r>
      <w:r w:rsidR="00CE2E68" w:rsidRPr="00F76B76">
        <w:rPr>
          <w:rFonts w:ascii="Arial" w:hAnsi="Arial" w:cs="Arial"/>
          <w:b/>
          <w:bCs/>
        </w:rPr>
        <w:tab/>
        <w:t>(</w:t>
      </w:r>
      <w:r w:rsidR="00CE2E68" w:rsidRPr="00F76B76">
        <w:rPr>
          <w:rFonts w:ascii="Arial" w:hAnsi="Arial" w:cs="Arial"/>
          <w:b/>
          <w:bCs/>
          <w:color w:val="0000FF"/>
        </w:rPr>
        <w:t>revision of S2-</w:t>
      </w:r>
      <w:del w:id="3" w:author="Nihui (Wireless Research)" w:date="2017-10-24T14:24:00Z">
        <w:r w:rsidR="00CE2E68" w:rsidRPr="00F76B76" w:rsidDel="00DE5E24">
          <w:rPr>
            <w:rFonts w:ascii="Arial" w:hAnsi="Arial" w:cs="Arial"/>
            <w:b/>
            <w:bCs/>
            <w:color w:val="0000FF"/>
          </w:rPr>
          <w:delText>1</w:delText>
        </w:r>
        <w:r w:rsidR="00CE2E68" w:rsidDel="00DE5E24">
          <w:rPr>
            <w:rFonts w:ascii="Arial" w:hAnsi="Arial" w:cs="Arial" w:hint="eastAsia"/>
            <w:b/>
            <w:bCs/>
            <w:color w:val="0000FF"/>
            <w:lang w:eastAsia="zh-CN"/>
          </w:rPr>
          <w:delText>7</w:delText>
        </w:r>
        <w:r w:rsidR="00CE2E68" w:rsidRPr="00F76B76" w:rsidDel="00DE5E24">
          <w:rPr>
            <w:rFonts w:ascii="Arial" w:hAnsi="Arial" w:cs="Arial"/>
            <w:b/>
            <w:bCs/>
            <w:color w:val="0000FF"/>
          </w:rPr>
          <w:delText>xxxx</w:delText>
        </w:r>
      </w:del>
      <w:ins w:id="4" w:author="Nihui (Wireless Research)" w:date="2017-10-24T14:24:00Z">
        <w:r w:rsidR="00DE5E24" w:rsidRPr="00F76B76">
          <w:rPr>
            <w:rFonts w:ascii="Arial" w:hAnsi="Arial" w:cs="Arial"/>
            <w:b/>
            <w:bCs/>
            <w:color w:val="0000FF"/>
          </w:rPr>
          <w:t>1</w:t>
        </w:r>
        <w:r w:rsidR="00DE5E24">
          <w:rPr>
            <w:rFonts w:ascii="Arial" w:hAnsi="Arial" w:cs="Arial" w:hint="eastAsia"/>
            <w:b/>
            <w:bCs/>
            <w:color w:val="0000FF"/>
            <w:lang w:eastAsia="zh-CN"/>
          </w:rPr>
          <w:t>7</w:t>
        </w:r>
        <w:r w:rsidR="00DE5E24">
          <w:rPr>
            <w:rFonts w:ascii="Arial" w:hAnsi="Arial" w:cs="Arial"/>
            <w:b/>
            <w:bCs/>
            <w:color w:val="0000FF"/>
          </w:rPr>
          <w:t>7371</w:t>
        </w:r>
      </w:ins>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0F0C99A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C675A8">
        <w:rPr>
          <w:rFonts w:ascii="Arial" w:hAnsi="Arial" w:cs="Arial"/>
          <w:b/>
        </w:rPr>
        <w:t xml:space="preserve">OI#2 </w:t>
      </w:r>
      <w:r w:rsidR="001E17F1" w:rsidRPr="00813641">
        <w:rPr>
          <w:rFonts w:ascii="Arial" w:hAnsi="Arial" w:cs="Arial"/>
          <w:b/>
        </w:rPr>
        <w:t>T</w:t>
      </w:r>
      <w:r w:rsidR="00AF0D79" w:rsidRPr="00813641">
        <w:rPr>
          <w:rFonts w:ascii="Arial" w:hAnsi="Arial" w:cs="Arial"/>
          <w:b/>
        </w:rPr>
        <w:t>S 23.501</w:t>
      </w:r>
      <w:r w:rsidR="0051529A" w:rsidRPr="00813641">
        <w:rPr>
          <w:rFonts w:ascii="Arial" w:hAnsi="Arial" w:cs="Arial"/>
          <w:b/>
        </w:rPr>
        <w:t xml:space="preserve">: </w:t>
      </w:r>
      <w:r w:rsidR="00B01BC7" w:rsidRPr="00813641">
        <w:rPr>
          <w:rFonts w:ascii="Arial" w:hAnsi="Arial" w:cs="Arial"/>
          <w:b/>
          <w:lang w:eastAsia="zh-CN"/>
        </w:rPr>
        <w:t xml:space="preserve">Updates </w:t>
      </w:r>
      <w:r w:rsidR="00561AF8" w:rsidRPr="00813641">
        <w:rPr>
          <w:rFonts w:ascii="Arial" w:hAnsi="Arial" w:cs="Arial"/>
          <w:b/>
          <w:lang w:eastAsia="zh-CN"/>
        </w:rPr>
        <w:t xml:space="preserve">Network Slicing </w:t>
      </w:r>
      <w:r w:rsidR="00BF0445" w:rsidRPr="00813641">
        <w:rPr>
          <w:rFonts w:ascii="Arial" w:hAnsi="Arial" w:cs="Arial"/>
          <w:b/>
          <w:lang w:eastAsia="zh-CN"/>
        </w:rPr>
        <w:t xml:space="preserve">and </w:t>
      </w:r>
      <w:r w:rsidR="00061A17" w:rsidRPr="00813641">
        <w:rPr>
          <w:rFonts w:ascii="Arial" w:hAnsi="Arial" w:cs="Arial"/>
          <w:b/>
          <w:lang w:eastAsia="zh-CN"/>
        </w:rPr>
        <w:t xml:space="preserve">NSSF description </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E63CDBD"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61A17">
        <w:rPr>
          <w:rFonts w:ascii="Arial" w:hAnsi="Arial" w:cs="Arial"/>
          <w:b/>
          <w:lang w:eastAsia="zh-CN"/>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29113D29"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5" w:name="OLE_LINK6"/>
      <w:r w:rsidR="00D13241" w:rsidRPr="00DB6B32">
        <w:rPr>
          <w:rFonts w:ascii="Arial" w:hAnsi="Arial" w:cs="Arial" w:hint="eastAsia"/>
          <w:i/>
          <w:lang w:eastAsia="zh-CN"/>
        </w:rPr>
        <w:t xml:space="preserve"> This contribution</w:t>
      </w:r>
      <w:bookmarkEnd w:id="5"/>
      <w:r w:rsidR="00EB1B38" w:rsidRPr="00C21A7C">
        <w:rPr>
          <w:rFonts w:ascii="Arial" w:hAnsi="Arial" w:cs="Arial"/>
          <w:i/>
          <w:lang w:eastAsia="zh-CN"/>
        </w:rPr>
        <w:t xml:space="preserve"> </w:t>
      </w:r>
      <w:r w:rsidR="00C21A7C" w:rsidRPr="00C21A7C">
        <w:rPr>
          <w:rFonts w:ascii="Arial" w:hAnsi="Arial" w:cs="Arial"/>
          <w:i/>
          <w:lang w:eastAsia="zh-CN"/>
        </w:rPr>
        <w:t xml:space="preserve">updates </w:t>
      </w:r>
      <w:r w:rsidR="00BF0445" w:rsidRPr="00BF0445">
        <w:rPr>
          <w:rFonts w:ascii="Arial" w:hAnsi="Arial" w:cs="Arial"/>
          <w:i/>
          <w:lang w:eastAsia="zh-CN"/>
        </w:rPr>
        <w:t>Network Slicing Roaming in clause 5.15.6 and NSSF description in clause 6.2.14</w:t>
      </w:r>
      <w:r w:rsidR="00B01BC7">
        <w:rPr>
          <w:rFonts w:ascii="Arial" w:hAnsi="Arial" w:cs="Arial"/>
          <w:i/>
          <w:lang w:eastAsia="zh-CN"/>
        </w:rPr>
        <w:t xml:space="preserve"> </w:t>
      </w:r>
      <w:r w:rsidR="00515E74">
        <w:rPr>
          <w:rFonts w:ascii="Arial" w:hAnsi="Arial" w:cs="Arial"/>
          <w:i/>
          <w:lang w:eastAsia="zh-CN"/>
        </w:rPr>
        <w:t>in TS 23</w:t>
      </w:r>
      <w:r w:rsidR="008951B2">
        <w:rPr>
          <w:rFonts w:ascii="Arial" w:hAnsi="Arial" w:cs="Arial"/>
          <w:i/>
          <w:lang w:eastAsia="zh-CN"/>
        </w:rPr>
        <w:t>.</w:t>
      </w:r>
      <w:r w:rsidR="00C21A7C">
        <w:rPr>
          <w:rFonts w:ascii="Arial" w:hAnsi="Arial" w:cs="Arial"/>
          <w:i/>
          <w:lang w:eastAsia="zh-CN"/>
        </w:rPr>
        <w:t>501</w:t>
      </w:r>
      <w:r w:rsidR="00515E74">
        <w:rPr>
          <w:rFonts w:ascii="Arial" w:hAnsi="Arial" w:cs="Arial"/>
          <w:i/>
          <w:lang w:eastAsia="zh-CN"/>
        </w:rPr>
        <w:t>.</w:t>
      </w:r>
    </w:p>
    <w:p w14:paraId="7B3FE409" w14:textId="77777777" w:rsidR="00D8484D" w:rsidRDefault="00D8484D" w:rsidP="00D8484D">
      <w:pPr>
        <w:pStyle w:val="1"/>
      </w:pPr>
      <w:r w:rsidRPr="00DB6B32">
        <w:t xml:space="preserve">Introduction </w:t>
      </w:r>
    </w:p>
    <w:p w14:paraId="46527CFB" w14:textId="77777777" w:rsidR="00BF0445" w:rsidRPr="00DB6B32" w:rsidRDefault="00BF0445" w:rsidP="00BF0445">
      <w:r w:rsidRPr="00DB6B32">
        <w:rPr>
          <w:color w:val="0D0D0D" w:themeColor="text1" w:themeTint="F2"/>
        </w:rPr>
        <w:t xml:space="preserve">The contribution proposes to update the following </w:t>
      </w:r>
      <w:r>
        <w:rPr>
          <w:color w:val="0D0D0D" w:themeColor="text1" w:themeTint="F2"/>
        </w:rPr>
        <w:t>changes,</w:t>
      </w:r>
    </w:p>
    <w:p w14:paraId="50C73DF5" w14:textId="262B302E" w:rsidR="001A1664" w:rsidRPr="001A1664" w:rsidRDefault="001A1664" w:rsidP="001A1664">
      <w:pPr>
        <w:pStyle w:val="a8"/>
        <w:numPr>
          <w:ilvl w:val="0"/>
          <w:numId w:val="1"/>
        </w:numPr>
        <w:ind w:firstLineChars="0"/>
        <w:rPr>
          <w:color w:val="0D0D0D" w:themeColor="text1" w:themeTint="F2"/>
        </w:rPr>
      </w:pPr>
      <w:r w:rsidRPr="001A1664">
        <w:rPr>
          <w:color w:val="0D0D0D" w:themeColor="text1" w:themeTint="F2"/>
        </w:rPr>
        <w:t xml:space="preserve">Update the role of NSSF in Network Slicing Roaming to support the NSSAI </w:t>
      </w:r>
      <w:r w:rsidR="000D1E79">
        <w:rPr>
          <w:color w:val="0D0D0D" w:themeColor="text1" w:themeTint="F2"/>
        </w:rPr>
        <w:t>mapping between VPLMN and HPLMN.</w:t>
      </w:r>
    </w:p>
    <w:p w14:paraId="3E5CBA5B" w14:textId="34454018" w:rsidR="001A1664" w:rsidRDefault="003C1BA8" w:rsidP="003C1BA8">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Clarify the S-NSSAI</w:t>
      </w:r>
      <w:r w:rsidR="00372EA7">
        <w:rPr>
          <w:color w:val="0D0D0D" w:themeColor="text1" w:themeTint="F2"/>
        </w:rPr>
        <w:t>/NSSAI</w:t>
      </w:r>
      <w:r>
        <w:rPr>
          <w:color w:val="0D0D0D" w:themeColor="text1" w:themeTint="F2"/>
        </w:rPr>
        <w:t xml:space="preserve"> included in the </w:t>
      </w:r>
      <w:r w:rsidR="00372EA7">
        <w:rPr>
          <w:color w:val="0D0D0D" w:themeColor="text1" w:themeTint="F2"/>
        </w:rPr>
        <w:t xml:space="preserve">Registration Request and </w:t>
      </w:r>
      <w:r w:rsidRPr="003C1BA8">
        <w:rPr>
          <w:color w:val="0D0D0D" w:themeColor="text1" w:themeTint="F2"/>
        </w:rPr>
        <w:t xml:space="preserve">PDU session establishment </w:t>
      </w:r>
      <w:r>
        <w:rPr>
          <w:color w:val="0D0D0D" w:themeColor="text1" w:themeTint="F2"/>
        </w:rPr>
        <w:t>R</w:t>
      </w:r>
      <w:r w:rsidRPr="003C1BA8">
        <w:rPr>
          <w:color w:val="0D0D0D" w:themeColor="text1" w:themeTint="F2"/>
        </w:rPr>
        <w:t xml:space="preserve">equest </w:t>
      </w:r>
      <w:r>
        <w:rPr>
          <w:color w:val="0D0D0D" w:themeColor="text1" w:themeTint="F2"/>
        </w:rPr>
        <w:t xml:space="preserve">for </w:t>
      </w:r>
      <w:r w:rsidRPr="00B16D03">
        <w:t>Network Slicing Roaming</w:t>
      </w:r>
      <w:r>
        <w:t xml:space="preserve"> </w:t>
      </w:r>
      <w:r w:rsidRPr="00DF06B7">
        <w:t>scenario</w:t>
      </w:r>
      <w:r w:rsidR="000D1E79">
        <w:rPr>
          <w:lang w:eastAsia="ko-KR"/>
        </w:rPr>
        <w:t>.</w:t>
      </w:r>
    </w:p>
    <w:p w14:paraId="6CE5985B" w14:textId="6545B741" w:rsidR="009129A5" w:rsidRPr="00996405" w:rsidRDefault="00BF0445" w:rsidP="0094597A">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lang w:eastAsia="zh-CN"/>
        </w:rPr>
        <w:t>Update</w:t>
      </w:r>
      <w:r w:rsidRPr="00BF0445">
        <w:t xml:space="preserve"> </w:t>
      </w:r>
      <w:r w:rsidRPr="00BF0445">
        <w:rPr>
          <w:color w:val="0D0D0D" w:themeColor="text1" w:themeTint="F2"/>
          <w:lang w:eastAsia="zh-CN"/>
        </w:rPr>
        <w:t>NSSF description in clause 6.2.14</w:t>
      </w:r>
      <w:r>
        <w:rPr>
          <w:color w:val="0D0D0D" w:themeColor="text1" w:themeTint="F2"/>
        </w:rPr>
        <w:t>.</w:t>
      </w:r>
    </w:p>
    <w:p w14:paraId="0F882D1B" w14:textId="77777777" w:rsidR="00BF0445" w:rsidRDefault="00BF0445" w:rsidP="00BF0445">
      <w:pPr>
        <w:pStyle w:val="1"/>
      </w:pPr>
      <w:r>
        <w:rPr>
          <w:rFonts w:hint="eastAsia"/>
        </w:rPr>
        <w:t>Discussion</w:t>
      </w:r>
    </w:p>
    <w:p w14:paraId="11068BDA" w14:textId="5FAD46E3" w:rsidR="003F2E23" w:rsidRPr="00544507" w:rsidRDefault="003F2E23" w:rsidP="00544507">
      <w:pPr>
        <w:pStyle w:val="a8"/>
        <w:numPr>
          <w:ilvl w:val="0"/>
          <w:numId w:val="6"/>
        </w:numPr>
        <w:ind w:firstLineChars="0"/>
        <w:textAlignment w:val="auto"/>
        <w:rPr>
          <w:rFonts w:eastAsia="MS Mincho"/>
          <w:b/>
          <w:lang w:val="en-US"/>
        </w:rPr>
      </w:pPr>
      <w:r w:rsidRPr="00544507">
        <w:rPr>
          <w:rFonts w:eastAsia="MS Mincho"/>
          <w:b/>
          <w:lang w:val="en-US"/>
        </w:rPr>
        <w:t>Configured NSSAI in requested NSSAI</w:t>
      </w:r>
    </w:p>
    <w:p w14:paraId="2BA47871" w14:textId="239E7248" w:rsidR="003F2E23" w:rsidRPr="00544507" w:rsidRDefault="003F2E23" w:rsidP="00544507">
      <w:r w:rsidRPr="00544507">
        <w:t>It was agreed that even for non-roaming case, the S-NSSAIs in allowed NSSAI and requested NSSAI can be mapped by the network.</w:t>
      </w:r>
    </w:p>
    <w:p w14:paraId="688D3402" w14:textId="063C3DED" w:rsidR="003F2E23" w:rsidRDefault="003F2E23" w:rsidP="003F2E23">
      <w:pPr>
        <w:overflowPunct/>
        <w:autoSpaceDE/>
        <w:autoSpaceDN/>
        <w:adjustRightInd/>
        <w:spacing w:afterLines="50" w:after="120" w:line="360" w:lineRule="auto"/>
        <w:textAlignment w:val="auto"/>
        <w:rPr>
          <w:i/>
          <w:color w:val="FF0000"/>
        </w:rPr>
      </w:pPr>
      <w:r w:rsidRPr="00544507">
        <w:rPr>
          <w:i/>
          <w:color w:val="FF0000"/>
        </w:rPr>
        <w:t xml:space="preserve">One or multiple of the S-NSSAIs in the Allowed NSSAI provided to the UE can have non-standardized values, which may not be a part of the UE's NSSAI configuration. </w:t>
      </w:r>
      <w:r w:rsidRPr="00544507">
        <w:rPr>
          <w:i/>
          <w:color w:val="FF0000"/>
          <w:lang w:eastAsia="ko-KR"/>
        </w:rPr>
        <w:t>In such cases, the Allowed NSSAI includes mapping information how the</w:t>
      </w:r>
      <w:r w:rsidRPr="00544507">
        <w:rPr>
          <w:i/>
          <w:color w:val="FF0000"/>
        </w:rPr>
        <w:t xml:space="preserve"> S-NSSAIs in the Allowed S-NSSAI correspond to S-NSSAI(s) in the Configured NSSAI in the UE.</w:t>
      </w:r>
    </w:p>
    <w:p w14:paraId="57D28738" w14:textId="56C414B1" w:rsidR="003F2E23" w:rsidRDefault="003F2E23" w:rsidP="00544507">
      <w:r w:rsidRPr="00544507">
        <w:t>If the mapping in network is not 1:1 unique, when the UE provide Allowed NSSAI in next registration</w:t>
      </w:r>
      <w:r w:rsidR="006B16DD">
        <w:t xml:space="preserve"> request</w:t>
      </w:r>
      <w:r w:rsidRPr="00544507">
        <w:t xml:space="preserve">, the network cannot map the allowed NSSAI back to the </w:t>
      </w:r>
      <w:r w:rsidR="00AF668E">
        <w:t>C</w:t>
      </w:r>
      <w:r w:rsidRPr="00544507">
        <w:t xml:space="preserve">onfigured </w:t>
      </w:r>
      <w:r w:rsidR="006B16DD">
        <w:t>S-</w:t>
      </w:r>
      <w:r w:rsidRPr="00544507">
        <w:t>NSSAI</w:t>
      </w:r>
      <w:r w:rsidR="006B16DD">
        <w:t>s</w:t>
      </w:r>
      <w:r w:rsidRPr="00544507">
        <w:t xml:space="preserve"> for subscription verification. Hence for this case, the UE need to provide the corresponding </w:t>
      </w:r>
      <w:r w:rsidR="00AF668E">
        <w:t>C</w:t>
      </w:r>
      <w:r w:rsidRPr="00544507">
        <w:t>onfigured S-NSSAIs together with the Allowe</w:t>
      </w:r>
      <w:r w:rsidR="006B16DD">
        <w:t>d</w:t>
      </w:r>
      <w:r w:rsidRPr="00544507">
        <w:t xml:space="preserve"> NSSAI in the registration </w:t>
      </w:r>
      <w:r w:rsidR="006B16DD">
        <w:t>request.</w:t>
      </w:r>
    </w:p>
    <w:p w14:paraId="15AF5422" w14:textId="2209ABB7" w:rsidR="006B16DD" w:rsidRPr="00544507" w:rsidRDefault="006B16DD" w:rsidP="00544507">
      <w:pPr>
        <w:rPr>
          <w:b/>
        </w:rPr>
      </w:pPr>
      <w:r w:rsidRPr="00544507">
        <w:rPr>
          <w:b/>
        </w:rPr>
        <w:t xml:space="preserve">Proposal </w:t>
      </w:r>
      <w:r w:rsidR="00C675A8">
        <w:rPr>
          <w:b/>
        </w:rPr>
        <w:t>1</w:t>
      </w:r>
      <w:r w:rsidRPr="00544507">
        <w:rPr>
          <w:b/>
        </w:rPr>
        <w:t xml:space="preserve">: It is proposed that the Request NSSAI should include the mapped </w:t>
      </w:r>
      <w:r w:rsidR="00AF668E">
        <w:rPr>
          <w:b/>
        </w:rPr>
        <w:t>C</w:t>
      </w:r>
      <w:r w:rsidRPr="00544507">
        <w:rPr>
          <w:b/>
        </w:rPr>
        <w:t>onfigured S-NSSAI(s), if the UE received mapping information together with the Allowed NSSAI</w:t>
      </w:r>
    </w:p>
    <w:p w14:paraId="7EC1623A" w14:textId="77777777" w:rsidR="00C675A8" w:rsidRDefault="00C675A8" w:rsidP="00C675A8">
      <w:pPr>
        <w:pStyle w:val="a8"/>
        <w:numPr>
          <w:ilvl w:val="0"/>
          <w:numId w:val="6"/>
        </w:numPr>
        <w:ind w:firstLineChars="0"/>
        <w:textAlignment w:val="auto"/>
        <w:rPr>
          <w:rFonts w:eastAsia="MS Mincho"/>
          <w:b/>
          <w:lang w:val="en-US"/>
        </w:rPr>
      </w:pPr>
      <w:r w:rsidRPr="008748CB">
        <w:rPr>
          <w:rFonts w:eastAsia="MS Mincho"/>
          <w:b/>
          <w:lang w:val="en-US"/>
        </w:rPr>
        <w:t>S-NSSAI mapping between VPLMN and HPLMN</w:t>
      </w:r>
    </w:p>
    <w:p w14:paraId="5BE23BC3" w14:textId="77777777" w:rsidR="00C675A8" w:rsidRDefault="00C675A8" w:rsidP="00C675A8">
      <w:pPr>
        <w:spacing w:afterLines="50" w:after="120"/>
      </w:pPr>
      <w:r>
        <w:t xml:space="preserve">for </w:t>
      </w:r>
      <w:r w:rsidRPr="00B16D03">
        <w:t>Network Slicing Roaming</w:t>
      </w:r>
      <w:r>
        <w:t xml:space="preserve"> </w:t>
      </w:r>
      <w:r w:rsidRPr="00DF06B7">
        <w:t>scenario</w:t>
      </w:r>
      <w:r>
        <w:t xml:space="preserve">, </w:t>
      </w:r>
      <w:r>
        <w:rPr>
          <w:rFonts w:hint="eastAsia"/>
          <w:lang w:eastAsia="zh-CN"/>
        </w:rPr>
        <w:t>t</w:t>
      </w:r>
      <w:r>
        <w:rPr>
          <w:lang w:eastAsia="zh-CN"/>
        </w:rPr>
        <w:t>he VPLMN shall do the S-</w:t>
      </w:r>
      <w:r w:rsidRPr="008C2E9A">
        <w:rPr>
          <w:lang w:eastAsia="zh-CN"/>
        </w:rPr>
        <w:t xml:space="preserve">NSSAI </w:t>
      </w:r>
      <w:r>
        <w:rPr>
          <w:lang w:eastAsia="zh-CN"/>
        </w:rPr>
        <w:t>mapping</w:t>
      </w:r>
      <w:r w:rsidRPr="008C2E9A">
        <w:t xml:space="preserve"> </w:t>
      </w:r>
      <w:r>
        <w:t xml:space="preserve">between </w:t>
      </w:r>
      <w:r w:rsidRPr="008C2E9A">
        <w:rPr>
          <w:lang w:eastAsia="zh-CN"/>
        </w:rPr>
        <w:t>VPLMN and HPLMN</w:t>
      </w:r>
      <w:r>
        <w:t>:</w:t>
      </w:r>
    </w:p>
    <w:tbl>
      <w:tblPr>
        <w:tblStyle w:val="a9"/>
        <w:tblW w:w="0" w:type="auto"/>
        <w:tblLook w:val="04A0" w:firstRow="1" w:lastRow="0" w:firstColumn="1" w:lastColumn="0" w:noHBand="0" w:noVBand="1"/>
      </w:tblPr>
      <w:tblGrid>
        <w:gridCol w:w="9628"/>
      </w:tblGrid>
      <w:tr w:rsidR="00C675A8" w14:paraId="685EB577" w14:textId="77777777" w:rsidTr="00F51B11">
        <w:tc>
          <w:tcPr>
            <w:tcW w:w="9628" w:type="dxa"/>
          </w:tcPr>
          <w:p w14:paraId="111B88E0" w14:textId="77777777" w:rsidR="00C675A8" w:rsidRPr="008748CB" w:rsidRDefault="00C675A8" w:rsidP="00F51B11">
            <w:pPr>
              <w:pStyle w:val="B1"/>
              <w:rPr>
                <w:rFonts w:eastAsia="MS Mincho"/>
                <w:i/>
              </w:rPr>
            </w:pPr>
            <w:r w:rsidRPr="00512274">
              <w:rPr>
                <w:i/>
              </w:rPr>
              <w:t>-</w:t>
            </w:r>
            <w:r w:rsidRPr="00512274">
              <w:rPr>
                <w:i/>
              </w:rPr>
              <w:tab/>
              <w:t xml:space="preserve">If the UE is allowed to use non-standard S-NSSAI values in the V-PLMN, the </w:t>
            </w:r>
            <w:r w:rsidRPr="00813641">
              <w:rPr>
                <w:i/>
                <w:highlight w:val="yellow"/>
              </w:rPr>
              <w:t>V-PLMN</w:t>
            </w:r>
            <w:r w:rsidRPr="00512274">
              <w:rPr>
                <w:i/>
              </w:rPr>
              <w:t xml:space="preserve"> maps H-PLMN Subscribed S-NSSAIs values that can be used in the VPLMN to respective S-NSSAI values to be used in the VPLMN.</w:t>
            </w:r>
          </w:p>
        </w:tc>
      </w:tr>
    </w:tbl>
    <w:p w14:paraId="146489FF" w14:textId="77777777" w:rsidR="00C675A8" w:rsidRDefault="00C675A8" w:rsidP="00C675A8">
      <w:pPr>
        <w:spacing w:afterLines="50" w:after="120"/>
        <w:rPr>
          <w:rFonts w:eastAsiaTheme="minorEastAsia"/>
          <w:lang w:eastAsia="zh-CN"/>
        </w:rPr>
      </w:pPr>
      <w:r>
        <w:rPr>
          <w:rFonts w:eastAsiaTheme="minorEastAsia"/>
          <w:lang w:eastAsia="zh-CN"/>
        </w:rPr>
        <w:t>Assuming the S-NSSAI in the NSSP is the value valid in HPLMN, the mapping information is used by the UE to determine the S-NSSAI valid in the VPLMN, which should be used in the PDU session establishment for the V-SMF discovery.</w:t>
      </w:r>
    </w:p>
    <w:p w14:paraId="700EC776" w14:textId="77777777" w:rsidR="00C675A8" w:rsidRPr="008748CB" w:rsidRDefault="00C675A8" w:rsidP="00C675A8">
      <w:pPr>
        <w:spacing w:afterLines="50" w:after="120"/>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w:t>
      </w:r>
      <w:r>
        <w:rPr>
          <w:lang w:eastAsia="ko-KR"/>
        </w:rPr>
        <w:t xml:space="preserve">which NF in VPLMN </w:t>
      </w:r>
      <w:r>
        <w:rPr>
          <w:rFonts w:hint="eastAsia"/>
          <w:lang w:eastAsia="ko-KR"/>
        </w:rPr>
        <w:t>perform</w:t>
      </w:r>
      <w:r>
        <w:rPr>
          <w:lang w:eastAsia="ko-KR"/>
        </w:rPr>
        <w:t>s</w:t>
      </w:r>
      <w:r>
        <w:rPr>
          <w:rFonts w:hint="eastAsia"/>
          <w:lang w:eastAsia="ko-KR"/>
        </w:rPr>
        <w:t xml:space="preserve"> the </w:t>
      </w:r>
      <w:r w:rsidRPr="00BB0627">
        <w:rPr>
          <w:lang w:eastAsia="ko-KR"/>
        </w:rPr>
        <w:t>Subscribed</w:t>
      </w:r>
      <w:r w:rsidRPr="00BB0627">
        <w:rPr>
          <w:rFonts w:hint="eastAsia"/>
          <w:lang w:eastAsia="ko-KR"/>
        </w:rPr>
        <w:t xml:space="preserve"> </w:t>
      </w:r>
      <w:r>
        <w:rPr>
          <w:lang w:eastAsia="ko-KR"/>
        </w:rPr>
        <w:t>S-</w:t>
      </w:r>
      <w:r>
        <w:rPr>
          <w:rFonts w:hint="eastAsia"/>
          <w:lang w:eastAsia="ko-KR"/>
        </w:rPr>
        <w:t>NSSAI</w:t>
      </w:r>
      <w:r>
        <w:rPr>
          <w:lang w:eastAsia="ko-KR"/>
        </w:rPr>
        <w:t>s</w:t>
      </w:r>
      <w:r>
        <w:rPr>
          <w:rFonts w:hint="eastAsia"/>
          <w:lang w:eastAsia="ko-KR"/>
        </w:rPr>
        <w:t xml:space="preserve"> mapping</w:t>
      </w:r>
      <w:r>
        <w:rPr>
          <w:lang w:eastAsia="ko-KR"/>
        </w:rPr>
        <w:t xml:space="preserve"> during UE’s registration is not very clear.</w:t>
      </w:r>
    </w:p>
    <w:p w14:paraId="0206F32E" w14:textId="77777777" w:rsidR="00C675A8" w:rsidRDefault="00C675A8" w:rsidP="00C675A8">
      <w:pPr>
        <w:overflowPunct/>
        <w:autoSpaceDE/>
        <w:autoSpaceDN/>
        <w:adjustRightInd/>
        <w:spacing w:after="0" w:line="360" w:lineRule="auto"/>
        <w:textAlignment w:val="auto"/>
        <w:rPr>
          <w:color w:val="0D0D0D" w:themeColor="text1" w:themeTint="F2"/>
          <w:lang w:eastAsia="zh-CN"/>
        </w:rPr>
      </w:pPr>
      <w:r w:rsidRPr="0001728A">
        <w:rPr>
          <w:color w:val="0D0D0D" w:themeColor="text1" w:themeTint="F2"/>
          <w:lang w:eastAsia="zh-CN"/>
        </w:rPr>
        <w:lastRenderedPageBreak/>
        <w:t xml:space="preserve">To support </w:t>
      </w:r>
      <w:r>
        <w:rPr>
          <w:color w:val="0D0D0D" w:themeColor="text1" w:themeTint="F2"/>
          <w:lang w:eastAsia="zh-CN"/>
        </w:rPr>
        <w:t>mapping</w:t>
      </w:r>
      <w:r w:rsidRPr="0001728A">
        <w:rPr>
          <w:color w:val="0D0D0D" w:themeColor="text1" w:themeTint="F2"/>
          <w:lang w:eastAsia="zh-CN"/>
        </w:rPr>
        <w:t xml:space="preserve"> </w:t>
      </w:r>
      <w:r w:rsidRPr="00B16D03">
        <w:rPr>
          <w:color w:val="0D0D0D" w:themeColor="text1" w:themeTint="F2"/>
          <w:lang w:eastAsia="zh-CN"/>
        </w:rPr>
        <w:t xml:space="preserve">Subscribed </w:t>
      </w:r>
      <w:r>
        <w:rPr>
          <w:color w:val="0D0D0D" w:themeColor="text1" w:themeTint="F2"/>
          <w:lang w:eastAsia="zh-CN"/>
        </w:rPr>
        <w:t>S-</w:t>
      </w:r>
      <w:r w:rsidRPr="00B16D03">
        <w:rPr>
          <w:color w:val="0D0D0D" w:themeColor="text1" w:themeTint="F2"/>
          <w:lang w:eastAsia="zh-CN"/>
        </w:rPr>
        <w:t>NSSAI</w:t>
      </w:r>
      <w:r>
        <w:rPr>
          <w:color w:val="0D0D0D" w:themeColor="text1" w:themeTint="F2"/>
          <w:lang w:eastAsia="zh-CN"/>
        </w:rPr>
        <w:t>s</w:t>
      </w:r>
      <w:r w:rsidRPr="0001728A">
        <w:rPr>
          <w:color w:val="0D0D0D" w:themeColor="text1" w:themeTint="F2"/>
          <w:lang w:eastAsia="zh-CN"/>
        </w:rPr>
        <w:t xml:space="preserve"> in roaming scenarios, a roaming agreement needs to be made between the HPLMN and the VPLMN.</w:t>
      </w:r>
      <w:r>
        <w:rPr>
          <w:rFonts w:hint="eastAsia"/>
          <w:color w:val="0D0D0D" w:themeColor="text1" w:themeTint="F2"/>
          <w:lang w:eastAsia="zh-CN"/>
        </w:rPr>
        <w:t xml:space="preserve"> </w:t>
      </w:r>
      <w:r w:rsidRPr="00B16D03">
        <w:rPr>
          <w:color w:val="0D0D0D" w:themeColor="text1" w:themeTint="F2"/>
          <w:lang w:eastAsia="zh-CN"/>
        </w:rPr>
        <w:t xml:space="preserve">Only </w:t>
      </w:r>
      <w:r>
        <w:rPr>
          <w:color w:val="0D0D0D" w:themeColor="text1" w:themeTint="F2"/>
          <w:lang w:eastAsia="zh-CN"/>
        </w:rPr>
        <w:t xml:space="preserve">the </w:t>
      </w:r>
      <w:r w:rsidRPr="00B16D03">
        <w:rPr>
          <w:color w:val="0D0D0D" w:themeColor="text1" w:themeTint="F2"/>
          <w:lang w:eastAsia="zh-CN"/>
        </w:rPr>
        <w:t xml:space="preserve">NSSF </w:t>
      </w:r>
      <w:r>
        <w:rPr>
          <w:color w:val="0D0D0D" w:themeColor="text1" w:themeTint="F2"/>
          <w:lang w:eastAsia="zh-CN"/>
        </w:rPr>
        <w:t xml:space="preserve">in VPLMN can </w:t>
      </w:r>
      <w:r w:rsidRPr="00B16D03">
        <w:rPr>
          <w:color w:val="0D0D0D" w:themeColor="text1" w:themeTint="F2"/>
          <w:lang w:eastAsia="zh-CN"/>
        </w:rPr>
        <w:t xml:space="preserve">have such knowledge of </w:t>
      </w:r>
      <w:r>
        <w:rPr>
          <w:color w:val="0D0D0D" w:themeColor="text1" w:themeTint="F2"/>
          <w:lang w:eastAsia="zh-CN"/>
        </w:rPr>
        <w:t xml:space="preserve">roaming agreement. </w:t>
      </w:r>
    </w:p>
    <w:p w14:paraId="5FABE22F" w14:textId="6AE9E1C7" w:rsidR="00C675A8" w:rsidRDefault="00C675A8" w:rsidP="00C675A8">
      <w:pPr>
        <w:overflowPunct/>
        <w:autoSpaceDE/>
        <w:autoSpaceDN/>
        <w:adjustRightInd/>
        <w:spacing w:afterLines="50" w:after="120" w:line="360" w:lineRule="auto"/>
        <w:textAlignment w:val="auto"/>
        <w:rPr>
          <w:b/>
          <w:lang w:eastAsia="ko-KR"/>
        </w:rPr>
      </w:pPr>
      <w:r w:rsidRPr="00244E08">
        <w:rPr>
          <w:b/>
        </w:rPr>
        <w:t xml:space="preserve">Proposal </w:t>
      </w:r>
      <w:r>
        <w:rPr>
          <w:b/>
        </w:rPr>
        <w:t>2</w:t>
      </w:r>
      <w:r w:rsidRPr="00244E08">
        <w:rPr>
          <w:b/>
        </w:rPr>
        <w:t xml:space="preserve">: </w:t>
      </w:r>
      <w:r>
        <w:rPr>
          <w:b/>
        </w:rPr>
        <w:t>I</w:t>
      </w:r>
      <w:r w:rsidRPr="00244E08">
        <w:rPr>
          <w:b/>
        </w:rPr>
        <w:t xml:space="preserve">t is proposed that the </w:t>
      </w:r>
      <w:r w:rsidRPr="00244E08">
        <w:rPr>
          <w:rFonts w:hint="eastAsia"/>
          <w:b/>
          <w:lang w:eastAsia="ko-KR"/>
        </w:rPr>
        <w:t xml:space="preserve">NSSF of the VPLMN </w:t>
      </w:r>
      <w:r w:rsidRPr="00244E08">
        <w:rPr>
          <w:b/>
          <w:lang w:eastAsia="ko-KR"/>
        </w:rPr>
        <w:t xml:space="preserve">maps S-NSSAI values </w:t>
      </w:r>
      <w:r>
        <w:rPr>
          <w:b/>
          <w:lang w:eastAsia="ko-KR"/>
        </w:rPr>
        <w:t xml:space="preserve">valid in HPLMN </w:t>
      </w:r>
      <w:r w:rsidRPr="00244E08">
        <w:rPr>
          <w:b/>
          <w:lang w:eastAsia="ko-KR"/>
        </w:rPr>
        <w:t xml:space="preserve">to respective S-NSSAI values </w:t>
      </w:r>
      <w:r>
        <w:rPr>
          <w:b/>
          <w:lang w:eastAsia="ko-KR"/>
        </w:rPr>
        <w:t>valid</w:t>
      </w:r>
      <w:r w:rsidRPr="00244E08">
        <w:rPr>
          <w:b/>
          <w:lang w:eastAsia="ko-KR"/>
        </w:rPr>
        <w:t xml:space="preserve"> in the VPLMN</w:t>
      </w:r>
      <w:r>
        <w:rPr>
          <w:b/>
          <w:lang w:eastAsia="ko-KR"/>
        </w:rPr>
        <w:t xml:space="preserve"> and provide the mapping information together with Allowed NSSAI.</w:t>
      </w:r>
    </w:p>
    <w:p w14:paraId="4133F9F7" w14:textId="46B34A90" w:rsidR="00437687" w:rsidRDefault="00437687" w:rsidP="00437687">
      <w:pPr>
        <w:pStyle w:val="a8"/>
        <w:numPr>
          <w:ilvl w:val="0"/>
          <w:numId w:val="6"/>
        </w:numPr>
        <w:ind w:firstLineChars="0"/>
        <w:textAlignment w:val="auto"/>
        <w:rPr>
          <w:rFonts w:eastAsia="MS Mincho"/>
          <w:b/>
          <w:lang w:val="en-US"/>
        </w:rPr>
      </w:pPr>
      <w:r w:rsidRPr="00C62911">
        <w:rPr>
          <w:rFonts w:eastAsia="MS Mincho"/>
          <w:b/>
          <w:lang w:val="en-US"/>
        </w:rPr>
        <w:t>S-NSSAI included in t</w:t>
      </w:r>
      <w:r w:rsidR="009C282A">
        <w:rPr>
          <w:rFonts w:eastAsia="MS Mincho"/>
          <w:b/>
          <w:lang w:val="en-US"/>
        </w:rPr>
        <w:t>he a PDU session establishment r</w:t>
      </w:r>
      <w:r w:rsidRPr="00C62911">
        <w:rPr>
          <w:rFonts w:eastAsia="MS Mincho"/>
          <w:b/>
          <w:lang w:val="en-US"/>
        </w:rPr>
        <w:t>equest</w:t>
      </w:r>
    </w:p>
    <w:p w14:paraId="02093F04" w14:textId="77777777" w:rsidR="00437687" w:rsidRPr="000753FE" w:rsidRDefault="00437687" w:rsidP="00437687">
      <w:pPr>
        <w:rPr>
          <w:rFonts w:eastAsia="MS Mincho"/>
        </w:rPr>
      </w:pPr>
      <w:r>
        <w:t xml:space="preserve">The high-level descriptions of </w:t>
      </w:r>
      <w:r w:rsidRPr="0019154A">
        <w:rPr>
          <w:lang w:eastAsia="zh-CN"/>
        </w:rPr>
        <w:t>PDU session establishment</w:t>
      </w:r>
      <w:r>
        <w:t xml:space="preserve"> </w:t>
      </w:r>
      <w:r w:rsidRPr="000753FE">
        <w:t xml:space="preserve">for Network Slicing Roaming scenario </w:t>
      </w:r>
      <w:r>
        <w:t xml:space="preserve">are captured in TS 23.501 as described below: </w:t>
      </w:r>
    </w:p>
    <w:tbl>
      <w:tblPr>
        <w:tblStyle w:val="a9"/>
        <w:tblW w:w="0" w:type="auto"/>
        <w:tblLook w:val="04A0" w:firstRow="1" w:lastRow="0" w:firstColumn="1" w:lastColumn="0" w:noHBand="0" w:noVBand="1"/>
      </w:tblPr>
      <w:tblGrid>
        <w:gridCol w:w="9628"/>
      </w:tblGrid>
      <w:tr w:rsidR="00437687" w14:paraId="5840360B" w14:textId="77777777" w:rsidTr="00566B97">
        <w:tc>
          <w:tcPr>
            <w:tcW w:w="9628" w:type="dxa"/>
          </w:tcPr>
          <w:p w14:paraId="37C33E77" w14:textId="77777777" w:rsidR="00437687" w:rsidRPr="008C2E9A" w:rsidRDefault="00437687" w:rsidP="00566B97">
            <w:pPr>
              <w:pStyle w:val="B1"/>
              <w:rPr>
                <w:rFonts w:eastAsia="MS Mincho"/>
                <w:i/>
              </w:rPr>
            </w:pPr>
            <w:r w:rsidRPr="00512274">
              <w:rPr>
                <w:i/>
              </w:rPr>
              <w:t>-</w:t>
            </w:r>
            <w:r w:rsidRPr="00512274">
              <w:rPr>
                <w:i/>
              </w:rPr>
              <w:tab/>
              <w:t xml:space="preserve">In a Session management procedures, </w:t>
            </w:r>
            <w:r w:rsidRPr="0019154A">
              <w:rPr>
                <w:i/>
                <w:highlight w:val="yellow"/>
              </w:rPr>
              <w:t>the UE includes the S-NSSAI value valid in the VPLMN</w:t>
            </w:r>
            <w:r w:rsidRPr="00512274">
              <w:rPr>
                <w:i/>
              </w:rPr>
              <w:t xml:space="preserve"> as they are received in the Allowed NSSAI in the VPLMN. </w:t>
            </w:r>
            <w:r w:rsidRPr="00A02503">
              <w:rPr>
                <w:i/>
              </w:rPr>
              <w:t>The VPLMN maps</w:t>
            </w:r>
            <w:r w:rsidRPr="00512274">
              <w:rPr>
                <w:i/>
              </w:rPr>
              <w:t xml:space="preserve"> any VPLMN specific S-NSSAI values to HPLMN specific S-NSSAI values before forwa</w:t>
            </w:r>
            <w:r>
              <w:rPr>
                <w:i/>
              </w:rPr>
              <w:t>rding SM messages to the HPLMN.</w:t>
            </w:r>
          </w:p>
        </w:tc>
      </w:tr>
    </w:tbl>
    <w:p w14:paraId="7348DD0D" w14:textId="71A56542" w:rsidR="00EA0F2E" w:rsidRDefault="00437687" w:rsidP="00437687">
      <w:pPr>
        <w:spacing w:line="360" w:lineRule="auto"/>
        <w:textAlignment w:val="auto"/>
        <w:rPr>
          <w:color w:val="0D0D0D" w:themeColor="text1" w:themeTint="F2"/>
          <w:lang w:eastAsia="zh-CN"/>
        </w:rPr>
      </w:pPr>
      <w:r>
        <w:rPr>
          <w:rFonts w:eastAsia="MS Mincho"/>
        </w:rPr>
        <w:t>H</w:t>
      </w:r>
      <w:r w:rsidRPr="00B55566">
        <w:rPr>
          <w:rFonts w:eastAsia="MS Mincho"/>
        </w:rPr>
        <w:t>owever</w:t>
      </w:r>
      <w:r w:rsidRPr="00B55566">
        <w:t xml:space="preserve">, if UE includes only VPLMN specific S-NSSAI in the </w:t>
      </w:r>
      <w:r w:rsidRPr="00B55566">
        <w:rPr>
          <w:lang w:eastAsia="ko-KR"/>
        </w:rPr>
        <w:t>PDU session establishment request</w:t>
      </w:r>
      <w:r w:rsidRPr="00B55566">
        <w:t xml:space="preserve">, the AMF may </w:t>
      </w:r>
      <w:r w:rsidR="009C780A">
        <w:t>not be able to</w:t>
      </w:r>
      <w:r w:rsidR="009C780A" w:rsidRPr="00B55566">
        <w:t xml:space="preserve"> </w:t>
      </w:r>
      <w:r w:rsidRPr="00B55566">
        <w:t xml:space="preserve">determine the </w:t>
      </w:r>
      <w:r>
        <w:t xml:space="preserve">mapped </w:t>
      </w:r>
      <w:r w:rsidRPr="00B55566">
        <w:t xml:space="preserve">HPLMN </w:t>
      </w:r>
      <w:r w:rsidR="00974120" w:rsidRPr="00BB0627">
        <w:rPr>
          <w:lang w:eastAsia="ko-KR"/>
        </w:rPr>
        <w:t>Subscribed</w:t>
      </w:r>
      <w:r w:rsidRPr="00B55566">
        <w:t xml:space="preserve"> S-NSSAI in case </w:t>
      </w:r>
      <w:r>
        <w:rPr>
          <w:lang w:val="en-US"/>
        </w:rPr>
        <w:t>n</w:t>
      </w:r>
      <w:r w:rsidRPr="00B55566">
        <w:rPr>
          <w:lang w:val="en-US"/>
        </w:rPr>
        <w:t xml:space="preserve">:1 </w:t>
      </w:r>
      <w:r w:rsidRPr="00B55566">
        <w:t xml:space="preserve">S-NSSAI mapping between HPLMN and VPLMN happens. So the </w:t>
      </w:r>
      <w:r>
        <w:t xml:space="preserve">S-NSSAI mapping information </w:t>
      </w:r>
      <w:r w:rsidRPr="004B6170">
        <w:t xml:space="preserve">between VPLMN and HPLMN </w:t>
      </w:r>
      <w:r>
        <w:t xml:space="preserve">shall be provided to the UE </w:t>
      </w:r>
      <w:r>
        <w:rPr>
          <w:lang w:eastAsia="ko-KR"/>
        </w:rPr>
        <w:t>during UE’s registration</w:t>
      </w:r>
      <w:r>
        <w:t xml:space="preserve">. Then </w:t>
      </w:r>
      <w:r w:rsidR="0022413A">
        <w:t xml:space="preserve">the </w:t>
      </w:r>
      <w:r w:rsidRPr="00B55566">
        <w:t xml:space="preserve">UE </w:t>
      </w:r>
      <w:r w:rsidR="00375A30" w:rsidRPr="00375A30">
        <w:t>include</w:t>
      </w:r>
      <w:r w:rsidR="00375A30">
        <w:t xml:space="preserve">s both the VPLMN </w:t>
      </w:r>
      <w:r w:rsidR="00375A30" w:rsidRPr="00375A30">
        <w:t xml:space="preserve">S-NSSAI and HPLMN Subscribed S-NSSAI corresponding to the </w:t>
      </w:r>
      <w:r w:rsidR="00375A30">
        <w:t xml:space="preserve">VPLMN </w:t>
      </w:r>
      <w:r w:rsidR="00375A30" w:rsidRPr="00375A30">
        <w:t xml:space="preserve">S-NSSAI </w:t>
      </w:r>
      <w:r w:rsidR="009C282A">
        <w:t>i</w:t>
      </w:r>
      <w:r w:rsidR="009C282A" w:rsidRPr="0022413A">
        <w:t xml:space="preserve">n </w:t>
      </w:r>
      <w:r w:rsidR="009C282A">
        <w:t xml:space="preserve">the </w:t>
      </w:r>
      <w:r w:rsidR="009C282A" w:rsidRPr="0022413A">
        <w:t>PDU session establishment</w:t>
      </w:r>
      <w:r w:rsidR="009C282A">
        <w:t xml:space="preserve"> request, </w:t>
      </w:r>
      <w:r w:rsidRPr="00B55566">
        <w:rPr>
          <w:color w:val="0D0D0D" w:themeColor="text1" w:themeTint="F2"/>
          <w:lang w:eastAsia="zh-CN"/>
        </w:rPr>
        <w:t xml:space="preserve">in order to </w:t>
      </w:r>
      <w:r>
        <w:rPr>
          <w:color w:val="0D0D0D" w:themeColor="text1" w:themeTint="F2"/>
          <w:lang w:eastAsia="zh-CN"/>
        </w:rPr>
        <w:t xml:space="preserve">allow the AMF to </w:t>
      </w:r>
      <w:r w:rsidRPr="00B55566">
        <w:rPr>
          <w:color w:val="0D0D0D" w:themeColor="text1" w:themeTint="F2"/>
          <w:lang w:eastAsia="zh-CN"/>
        </w:rPr>
        <w:t xml:space="preserve">perform SMF discovery respectively </w:t>
      </w:r>
      <w:r w:rsidRPr="00B55566">
        <w:t xml:space="preserve">in the VPLMN and HPLMN for the home-routing </w:t>
      </w:r>
      <w:r w:rsidRPr="00B55566">
        <w:rPr>
          <w:color w:val="0D0D0D" w:themeColor="text1" w:themeTint="F2"/>
          <w:lang w:eastAsia="zh-CN"/>
        </w:rPr>
        <w:t>roaming scenario.</w:t>
      </w:r>
    </w:p>
    <w:p w14:paraId="16E05AE3" w14:textId="77777777" w:rsidR="00437687" w:rsidRPr="0023127F" w:rsidRDefault="00437687" w:rsidP="00437687">
      <w:pPr>
        <w:spacing w:line="360" w:lineRule="auto"/>
        <w:textAlignment w:val="auto"/>
        <w:rPr>
          <w:rFonts w:eastAsia="MS Mincho"/>
        </w:rPr>
      </w:pPr>
      <w:r>
        <w:object w:dxaOrig="11895" w:dyaOrig="3540" w14:anchorId="2EFFD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2.75pt" o:ole="">
            <v:imagedata r:id="rId8" o:title=""/>
          </v:shape>
          <o:OLEObject Type="Embed" ProgID="Visio.Drawing.15" ShapeID="_x0000_i1025" DrawAspect="Content" ObjectID="_1570525332" r:id="rId9"/>
        </w:object>
      </w:r>
    </w:p>
    <w:p w14:paraId="5CE182F4" w14:textId="4BD8E383" w:rsidR="006447E8" w:rsidRPr="00EA0F2E" w:rsidRDefault="00437687" w:rsidP="00BF0445">
      <w:pPr>
        <w:overflowPunct/>
        <w:autoSpaceDE/>
        <w:autoSpaceDN/>
        <w:adjustRightInd/>
        <w:spacing w:after="0" w:line="360" w:lineRule="auto"/>
        <w:textAlignment w:val="auto"/>
        <w:rPr>
          <w:b/>
          <w:lang w:eastAsia="zh-CN"/>
        </w:rPr>
      </w:pPr>
      <w:r w:rsidRPr="00244E08">
        <w:rPr>
          <w:b/>
        </w:rPr>
        <w:t xml:space="preserve">Proposal </w:t>
      </w:r>
      <w:r w:rsidR="00C675A8">
        <w:rPr>
          <w:b/>
        </w:rPr>
        <w:t>3</w:t>
      </w:r>
      <w:r>
        <w:rPr>
          <w:b/>
        </w:rPr>
        <w:t>: I</w:t>
      </w:r>
      <w:r w:rsidRPr="00244E08">
        <w:rPr>
          <w:b/>
        </w:rPr>
        <w:t xml:space="preserve">t is proposed that </w:t>
      </w:r>
      <w:r w:rsidRPr="005005FB">
        <w:rPr>
          <w:rFonts w:hint="eastAsia"/>
          <w:b/>
        </w:rPr>
        <w:t xml:space="preserve">the </w:t>
      </w:r>
      <w:r w:rsidRPr="005005FB">
        <w:rPr>
          <w:b/>
        </w:rPr>
        <w:t>UE should include</w:t>
      </w:r>
      <w:r w:rsidRPr="005005FB">
        <w:rPr>
          <w:rFonts w:hint="eastAsia"/>
          <w:b/>
        </w:rPr>
        <w:t xml:space="preserve"> </w:t>
      </w:r>
      <w:r w:rsidRPr="005005FB">
        <w:rPr>
          <w:b/>
        </w:rPr>
        <w:t xml:space="preserve">both </w:t>
      </w:r>
      <w:r w:rsidRPr="005005FB">
        <w:rPr>
          <w:rFonts w:hint="eastAsia"/>
          <w:b/>
        </w:rPr>
        <w:t xml:space="preserve">the </w:t>
      </w:r>
      <w:r w:rsidR="00B82432">
        <w:rPr>
          <w:b/>
        </w:rPr>
        <w:t xml:space="preserve">VPLMN </w:t>
      </w:r>
      <w:r w:rsidRPr="005005FB">
        <w:rPr>
          <w:rFonts w:hint="eastAsia"/>
          <w:b/>
        </w:rPr>
        <w:t xml:space="preserve">S-NSSAI </w:t>
      </w:r>
      <w:r w:rsidRPr="005005FB">
        <w:rPr>
          <w:b/>
        </w:rPr>
        <w:t xml:space="preserve">and </w:t>
      </w:r>
      <w:r w:rsidR="009220CF" w:rsidRPr="0023127F">
        <w:rPr>
          <w:b/>
        </w:rPr>
        <w:t xml:space="preserve">HPLMN </w:t>
      </w:r>
      <w:r w:rsidR="009220CF" w:rsidRPr="009220CF">
        <w:rPr>
          <w:b/>
          <w:lang w:eastAsia="ko-KR"/>
        </w:rPr>
        <w:t>Subscribed</w:t>
      </w:r>
      <w:r w:rsidR="009220CF" w:rsidRPr="0023127F">
        <w:rPr>
          <w:b/>
        </w:rPr>
        <w:t xml:space="preserve"> S-NSSAI</w:t>
      </w:r>
      <w:r w:rsidR="00F347B6" w:rsidRPr="00F347B6">
        <w:rPr>
          <w:b/>
        </w:rPr>
        <w:t xml:space="preserve"> </w:t>
      </w:r>
      <w:r w:rsidR="00F347B6" w:rsidRPr="0023127F">
        <w:rPr>
          <w:b/>
        </w:rPr>
        <w:t>corresponding to</w:t>
      </w:r>
      <w:r w:rsidR="00F347B6" w:rsidRPr="00F347B6">
        <w:rPr>
          <w:rFonts w:hint="eastAsia"/>
          <w:b/>
        </w:rPr>
        <w:t xml:space="preserve"> </w:t>
      </w:r>
      <w:r w:rsidR="00F347B6" w:rsidRPr="005005FB">
        <w:rPr>
          <w:rFonts w:hint="eastAsia"/>
          <w:b/>
        </w:rPr>
        <w:t xml:space="preserve">the </w:t>
      </w:r>
      <w:r w:rsidR="00B82432">
        <w:rPr>
          <w:b/>
        </w:rPr>
        <w:t xml:space="preserve">VPLMN </w:t>
      </w:r>
      <w:r w:rsidR="00B82432" w:rsidRPr="005005FB">
        <w:rPr>
          <w:rFonts w:hint="eastAsia"/>
          <w:b/>
        </w:rPr>
        <w:t>S-NSSAI</w:t>
      </w:r>
      <w:r w:rsidR="00F347B6" w:rsidRPr="0023127F">
        <w:rPr>
          <w:b/>
        </w:rPr>
        <w:t xml:space="preserve"> </w:t>
      </w:r>
      <w:r w:rsidRPr="005005FB">
        <w:rPr>
          <w:rFonts w:hint="eastAsia"/>
          <w:b/>
        </w:rPr>
        <w:t xml:space="preserve"> in the PDU session establishment request</w:t>
      </w:r>
      <w:r>
        <w:rPr>
          <w:b/>
        </w:rPr>
        <w:t xml:space="preserve">, so the AMF can </w:t>
      </w:r>
      <w:r w:rsidR="00A02503">
        <w:rPr>
          <w:b/>
        </w:rPr>
        <w:t>use</w:t>
      </w:r>
      <w:r w:rsidR="00A02503" w:rsidRPr="00A02503">
        <w:rPr>
          <w:b/>
        </w:rPr>
        <w:t xml:space="preserve"> the S-NSSAI values valid in the HPLMN to discover SMF in the HPLMN if necessary</w:t>
      </w:r>
      <w:r>
        <w:rPr>
          <w:b/>
        </w:rPr>
        <w:t>.</w:t>
      </w:r>
    </w:p>
    <w:p w14:paraId="6D78325A" w14:textId="77777777" w:rsidR="007C712D" w:rsidRPr="007472F3" w:rsidRDefault="008C1948" w:rsidP="007472F3">
      <w:pPr>
        <w:pStyle w:val="a8"/>
        <w:numPr>
          <w:ilvl w:val="0"/>
          <w:numId w:val="6"/>
        </w:numPr>
        <w:ind w:firstLineChars="0"/>
        <w:textAlignment w:val="auto"/>
        <w:rPr>
          <w:rFonts w:eastAsia="MS Mincho"/>
          <w:b/>
          <w:lang w:val="en-US"/>
        </w:rPr>
      </w:pPr>
      <w:r w:rsidRPr="007472F3">
        <w:rPr>
          <w:rFonts w:eastAsia="MS Mincho"/>
          <w:b/>
          <w:lang w:val="en-US"/>
        </w:rPr>
        <w:t xml:space="preserve">Update NSSF description to support Early vs. Late Binding </w:t>
      </w:r>
    </w:p>
    <w:p w14:paraId="6D586E62" w14:textId="56972719" w:rsidR="00EA0F2E" w:rsidRPr="00C029DA" w:rsidRDefault="00BF0445" w:rsidP="00C029DA">
      <w:pPr>
        <w:overflowPunct/>
        <w:autoSpaceDE/>
        <w:autoSpaceDN/>
        <w:adjustRightInd/>
        <w:spacing w:after="0" w:line="360" w:lineRule="auto"/>
        <w:textAlignment w:val="auto"/>
        <w:rPr>
          <w:rFonts w:eastAsia="MS Mincho"/>
          <w:color w:val="0D0D0D" w:themeColor="text1" w:themeTint="F2"/>
          <w:lang w:val="en-US"/>
        </w:rPr>
      </w:pPr>
      <w:r w:rsidRPr="007C712D">
        <w:rPr>
          <w:rFonts w:eastAsia="MS Mincho"/>
          <w:color w:val="0D0D0D" w:themeColor="text1" w:themeTint="F2"/>
          <w:lang w:val="en-US"/>
        </w:rPr>
        <w:t>Last meeting</w:t>
      </w:r>
      <w:r w:rsidRPr="00C26012">
        <w:t xml:space="preserve"> </w:t>
      </w:r>
      <w:r w:rsidRPr="007C712D">
        <w:rPr>
          <w:rFonts w:eastAsia="MS Mincho"/>
          <w:color w:val="0D0D0D" w:themeColor="text1" w:themeTint="F2"/>
          <w:lang w:val="en-US"/>
        </w:rPr>
        <w:t xml:space="preserve">S2-176704 </w:t>
      </w:r>
      <w:r w:rsidRPr="007C712D">
        <w:rPr>
          <w:rFonts w:eastAsiaTheme="minorEastAsia"/>
          <w:color w:val="0D0D0D" w:themeColor="text1" w:themeTint="F2"/>
          <w:lang w:val="en-US" w:eastAsia="zh-CN"/>
        </w:rPr>
        <w:t>regarding</w:t>
      </w:r>
      <w:r w:rsidRPr="00C26012">
        <w:t xml:space="preserve"> </w:t>
      </w:r>
      <w:r w:rsidRPr="007C712D">
        <w:rPr>
          <w:rFonts w:eastAsiaTheme="minorEastAsia"/>
          <w:color w:val="0D0D0D" w:themeColor="text1" w:themeTint="F2"/>
          <w:lang w:val="en-US" w:eastAsia="zh-CN"/>
        </w:rPr>
        <w:t>Early vs. Late Binding of UE with the associated NSI corresponding to Allowed S-NSSAI</w:t>
      </w:r>
      <w:r w:rsidRPr="007C712D">
        <w:rPr>
          <w:rFonts w:eastAsiaTheme="minorEastAsia" w:hint="eastAsia"/>
          <w:color w:val="0D0D0D" w:themeColor="text1" w:themeTint="F2"/>
          <w:lang w:val="en-US" w:eastAsia="zh-CN"/>
        </w:rPr>
        <w:t xml:space="preserve"> h</w:t>
      </w:r>
      <w:r w:rsidRPr="007C712D">
        <w:rPr>
          <w:rFonts w:eastAsia="MS Mincho"/>
          <w:color w:val="0D0D0D" w:themeColor="text1" w:themeTint="F2"/>
          <w:lang w:val="en-US"/>
        </w:rPr>
        <w:t>as been approved.</w:t>
      </w:r>
      <w:r w:rsidRPr="007C712D">
        <w:rPr>
          <w:rFonts w:eastAsiaTheme="minorEastAsia" w:hint="eastAsia"/>
          <w:color w:val="0D0D0D" w:themeColor="text1" w:themeTint="F2"/>
          <w:lang w:val="en-US" w:eastAsia="zh-CN"/>
        </w:rPr>
        <w:t xml:space="preserve"> </w:t>
      </w:r>
      <w:r w:rsidRPr="007C712D">
        <w:rPr>
          <w:rFonts w:eastAsiaTheme="minorEastAsia"/>
          <w:color w:val="0D0D0D" w:themeColor="text1" w:themeTint="F2"/>
          <w:lang w:val="en-US" w:eastAsia="zh-CN"/>
        </w:rPr>
        <w:t>S</w:t>
      </w:r>
      <w:r w:rsidRPr="007C712D">
        <w:rPr>
          <w:rFonts w:eastAsiaTheme="minorEastAsia" w:hint="eastAsia"/>
          <w:color w:val="0D0D0D" w:themeColor="text1" w:themeTint="F2"/>
          <w:lang w:val="en-US" w:eastAsia="zh-CN"/>
        </w:rPr>
        <w:t>o</w:t>
      </w:r>
      <w:r w:rsidRPr="007C712D">
        <w:rPr>
          <w:rFonts w:eastAsiaTheme="minorEastAsia"/>
          <w:color w:val="0D0D0D" w:themeColor="text1" w:themeTint="F2"/>
          <w:lang w:val="en-US" w:eastAsia="zh-CN"/>
        </w:rPr>
        <w:t xml:space="preserve"> the </w:t>
      </w:r>
      <w:r>
        <w:t>f</w:t>
      </w:r>
      <w:r w:rsidRPr="00B6630E">
        <w:t>unctional</w:t>
      </w:r>
      <w:r>
        <w:t xml:space="preserve"> description of NSSF</w:t>
      </w:r>
      <w:r w:rsidRPr="007C712D">
        <w:rPr>
          <w:rFonts w:eastAsiaTheme="minorEastAsia"/>
          <w:color w:val="0D0D0D" w:themeColor="text1" w:themeTint="F2"/>
          <w:lang w:val="en-US" w:eastAsia="zh-CN"/>
        </w:rPr>
        <w:t xml:space="preserve"> in the existing TS need to be updated to </w:t>
      </w:r>
      <w:r w:rsidRPr="007C712D">
        <w:rPr>
          <w:color w:val="0D0D0D" w:themeColor="text1" w:themeTint="F2"/>
        </w:rPr>
        <w:t xml:space="preserve">align with </w:t>
      </w:r>
      <w:r w:rsidRPr="007C712D">
        <w:rPr>
          <w:rFonts w:eastAsia="MS Mincho"/>
          <w:color w:val="0D0D0D" w:themeColor="text1" w:themeTint="F2"/>
          <w:lang w:val="en-US"/>
        </w:rPr>
        <w:t>S2-176704.</w:t>
      </w:r>
    </w:p>
    <w:p w14:paraId="4CBF5FEB" w14:textId="2A927B29" w:rsidR="00FE6C3F" w:rsidRDefault="00481AA2" w:rsidP="00073D18">
      <w:pPr>
        <w:pStyle w:val="1"/>
        <w:tabs>
          <w:tab w:val="center" w:pos="4819"/>
        </w:tabs>
        <w:ind w:left="0" w:firstLine="0"/>
      </w:pPr>
      <w:r>
        <w:t>Proposal</w:t>
      </w:r>
    </w:p>
    <w:p w14:paraId="64CF9AA7" w14:textId="578A4ED4"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062718">
        <w:rPr>
          <w:lang w:eastAsia="zh-CN"/>
        </w:rPr>
        <w:t>1</w:t>
      </w:r>
      <w:r>
        <w:rPr>
          <w:rFonts w:hint="eastAsia"/>
          <w:lang w:eastAsia="zh-CN"/>
        </w:rPr>
        <w:t xml:space="preserve"> as follows:</w:t>
      </w:r>
    </w:p>
    <w:p w14:paraId="69CBDF42" w14:textId="77777777" w:rsidR="00561AF8" w:rsidRPr="00EA59FC" w:rsidRDefault="00561AF8" w:rsidP="00561A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6" w:name="_Toc473547355"/>
      <w:bookmarkStart w:id="7" w:name="_Toc488397066"/>
      <w:bookmarkStart w:id="8"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Begin of 1</w:t>
      </w:r>
      <w:r w:rsidRPr="001A1CD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6"/>
    </w:p>
    <w:p w14:paraId="700173A0" w14:textId="77777777" w:rsidR="005F095A" w:rsidRPr="00B6630E" w:rsidRDefault="005F095A" w:rsidP="005F095A">
      <w:pPr>
        <w:pStyle w:val="3"/>
      </w:pPr>
      <w:bookmarkStart w:id="9" w:name="_Toc493627694"/>
      <w:bookmarkStart w:id="10" w:name="_Toc494040419"/>
      <w:bookmarkStart w:id="11" w:name="_Toc493627699"/>
      <w:bookmarkStart w:id="12" w:name="_Toc494040424"/>
      <w:bookmarkStart w:id="13" w:name="_Toc494348602"/>
      <w:r w:rsidRPr="00B6630E">
        <w:t>5.15.1</w:t>
      </w:r>
      <w:r w:rsidRPr="00B6630E">
        <w:tab/>
        <w:t>General</w:t>
      </w:r>
      <w:bookmarkEnd w:id="9"/>
      <w:bookmarkEnd w:id="10"/>
    </w:p>
    <w:p w14:paraId="02BDACA7" w14:textId="77777777" w:rsidR="005F095A" w:rsidRPr="00B6630E" w:rsidRDefault="005F095A" w:rsidP="005F095A">
      <w:r w:rsidRPr="00B6630E">
        <w:t xml:space="preserve">A Network Slice </w:t>
      </w:r>
      <w:r>
        <w:t xml:space="preserve">is defined within a PLMN and </w:t>
      </w:r>
      <w:r w:rsidRPr="00A079E5">
        <w:t xml:space="preserve">shall </w:t>
      </w:r>
      <w:r w:rsidRPr="00B6630E">
        <w:t>include:</w:t>
      </w:r>
    </w:p>
    <w:p w14:paraId="419528F5" w14:textId="77777777" w:rsidR="005F095A" w:rsidRDefault="005F095A" w:rsidP="005F095A">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125111E1" w14:textId="77777777" w:rsidR="005F095A" w:rsidRPr="00B6630E" w:rsidRDefault="005F095A" w:rsidP="005F095A">
      <w:r w:rsidRPr="00A079E5">
        <w:lastRenderedPageBreak/>
        <w:t>and, in the serving PLMN, at least one of the following:</w:t>
      </w:r>
    </w:p>
    <w:p w14:paraId="4B27AB2C" w14:textId="77777777" w:rsidR="005F095A" w:rsidRPr="00B6630E" w:rsidRDefault="005F095A" w:rsidP="005F095A">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4BDE86EF" w14:textId="77777777" w:rsidR="005F095A" w:rsidRPr="00B6630E" w:rsidRDefault="005F095A" w:rsidP="005F095A">
      <w:pPr>
        <w:pStyle w:val="B1"/>
      </w:pPr>
      <w:r w:rsidRPr="00B6630E">
        <w:t>-</w:t>
      </w:r>
      <w:r w:rsidRPr="00B6630E">
        <w:tab/>
        <w:t xml:space="preserve">the N3IWF functions to the non-3GPP Access Network described in </w:t>
      </w:r>
      <w:r>
        <w:t>clause </w:t>
      </w:r>
      <w:r w:rsidRPr="00B6630E">
        <w:t>4.2.7.2.</w:t>
      </w:r>
    </w:p>
    <w:p w14:paraId="32EB5165" w14:textId="77777777" w:rsidR="005F095A" w:rsidRPr="00B6630E" w:rsidRDefault="005F095A" w:rsidP="005F095A">
      <w:r w:rsidRPr="00B6630E">
        <w:t xml:space="preserve">Network slicing support for roaming is described in </w:t>
      </w:r>
      <w:r>
        <w:t>clause </w:t>
      </w:r>
      <w:r w:rsidRPr="00B6630E">
        <w:t>5.15.6.</w:t>
      </w:r>
    </w:p>
    <w:p w14:paraId="089E6FFA" w14:textId="77777777" w:rsidR="005F095A" w:rsidRPr="00B6630E" w:rsidRDefault="005F095A" w:rsidP="005F095A">
      <w:r w:rsidRPr="00B6630E">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413A8CF5" w14:textId="77777777" w:rsidR="005F095A" w:rsidRPr="00B6630E" w:rsidRDefault="005F095A" w:rsidP="005F095A">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7E3E6340" w14:textId="7F24A5F4" w:rsidR="005F095A" w:rsidRPr="00A079E5" w:rsidRDefault="005F095A" w:rsidP="005F095A">
      <w:r w:rsidRPr="00B6630E">
        <w:t xml:space="preserve">The selection </w:t>
      </w:r>
      <w:r>
        <w:t>of</w:t>
      </w:r>
      <w:r w:rsidRPr="00B6630E">
        <w:t xml:space="preserve"> the set of </w:t>
      </w:r>
      <w:r>
        <w:t>Network S</w:t>
      </w:r>
      <w:r w:rsidRPr="00B6630E">
        <w:t>lice</w:t>
      </w:r>
      <w:r>
        <w:t xml:space="preserve"> instance</w:t>
      </w:r>
      <w:r w:rsidRPr="00B6630E">
        <w:t>s</w:t>
      </w:r>
      <w:ins w:id="14" w:author="NOKIA" w:date="2017-10-25T13:49:00Z">
        <w:r w:rsidR="00FF3858">
          <w:t xml:space="preserve"> </w:t>
        </w:r>
      </w:ins>
      <w:r w:rsidRPr="00A05FCC">
        <w:t xml:space="preserve">, </w:t>
      </w:r>
      <w:r>
        <w:t xml:space="preserve">where </w:t>
      </w:r>
      <w:r w:rsidRPr="00A05FCC">
        <w:t>each of the Network Slice instances can correspond to one or more Allowed S-NSSAIs,</w:t>
      </w:r>
      <w:r w:rsidRPr="00B6630E">
        <w:t xml:space="preserve"> for a UE is triggered by the first contacted AMF in a registration procedure </w:t>
      </w:r>
      <w:r>
        <w:t xml:space="preserve">normally </w:t>
      </w:r>
      <w:r w:rsidRPr="00C47F13">
        <w:t>by interacting with the NSSF,</w:t>
      </w:r>
      <w:r>
        <w:rPr>
          <w:lang w:val="en-US"/>
        </w:rPr>
        <w:t xml:space="preserve"> </w:t>
      </w:r>
      <w:r w:rsidRPr="00B6630E">
        <w:t xml:space="preserve">and it may lead to change of AMF. </w:t>
      </w:r>
      <w:r w:rsidRPr="00A079E5">
        <w:t>Th</w:t>
      </w:r>
      <w:r>
        <w:t>is</w:t>
      </w:r>
      <w:r w:rsidRPr="00A079E5">
        <w:t xml:space="preserve"> is </w:t>
      </w:r>
      <w:r>
        <w:t xml:space="preserve">further </w:t>
      </w:r>
      <w:r w:rsidRPr="00A079E5">
        <w:t xml:space="preserve">described in </w:t>
      </w:r>
      <w:r>
        <w:t>clause </w:t>
      </w:r>
      <w:r w:rsidRPr="00A079E5">
        <w:t>5.15.5.</w:t>
      </w:r>
    </w:p>
    <w:p w14:paraId="3A727CB2" w14:textId="30A3096F" w:rsidR="005F095A" w:rsidRPr="005F095A" w:rsidDel="007A77D9" w:rsidRDefault="005F095A" w:rsidP="005F095A">
      <w:pPr>
        <w:rPr>
          <w:highlight w:val="yellow"/>
          <w:rPrChange w:id="15" w:author="Nihui (Wireless Research)" w:date="2017-10-24T14:37:00Z">
            <w:rPr/>
          </w:rPrChange>
        </w:rPr>
      </w:pPr>
      <w:moveFromRangeStart w:id="16" w:author="Nihui (Wireless Research)" w:date="2017-10-24T14:48:00Z" w:name="move496619820"/>
      <w:commentRangeStart w:id="17"/>
      <w:moveFrom w:id="18" w:author="Nihui (Wireless Research)" w:date="2017-10-24T14:48:00Z">
        <w:r w:rsidRPr="005F095A" w:rsidDel="007A77D9">
          <w:rPr>
            <w:highlight w:val="yellow"/>
            <w:rPrChange w:id="19" w:author="Nihui (Wireless Research)" w:date="2017-10-24T14:37:00Z">
              <w:rPr/>
            </w:rPrChange>
          </w:rPr>
          <w:t>SMF discovery and selection within the selected Network Slice instance is initiated by the AMF when a SM message to establish a PDU session is received from the UE. The NRF is used to assist the discovery and selection tasks of the required network functions for the selected Network Slice instance.</w:t>
        </w:r>
      </w:moveFrom>
      <w:commentRangeEnd w:id="17"/>
      <w:r w:rsidR="00E64950">
        <w:rPr>
          <w:rStyle w:val="aa"/>
          <w:color w:val="auto"/>
          <w:lang w:eastAsia="en-US"/>
        </w:rPr>
        <w:commentReference w:id="17"/>
      </w:r>
    </w:p>
    <w:moveFromRangeEnd w:id="16"/>
    <w:p w14:paraId="5526889D" w14:textId="77777777" w:rsidR="005F095A" w:rsidRDefault="005F095A" w:rsidP="005F095A">
      <w:pPr>
        <w:rPr>
          <w:lang w:eastAsia="zh-CN"/>
        </w:rPr>
      </w:pPr>
      <w:r w:rsidRPr="007A77D9">
        <w:rPr>
          <w:lang w:eastAsia="zh-CN"/>
        </w:rPr>
        <w:t>A PDU session belongs to one and only one</w:t>
      </w:r>
      <w:r w:rsidRPr="007A77D9" w:rsidDel="00C46771">
        <w:rPr>
          <w:lang w:eastAsia="zh-CN"/>
        </w:rPr>
        <w:t xml:space="preserve"> </w:t>
      </w:r>
      <w:r w:rsidRPr="007A77D9">
        <w:rPr>
          <w:lang w:eastAsia="zh-CN"/>
        </w:rPr>
        <w:t>specific Network Slice instance per PLMN. Differe</w:t>
      </w:r>
      <w:r w:rsidRPr="00E64950">
        <w:rPr>
          <w:lang w:eastAsia="zh-CN"/>
        </w:rPr>
        <w:t>nt Network Slice instances do not share a PDU session, though different slices may have slice-specific PDU sessions using the same DNN.</w:t>
      </w:r>
    </w:p>
    <w:p w14:paraId="7118080E" w14:textId="77777777" w:rsidR="005F095A" w:rsidRPr="00B6630E" w:rsidRDefault="005F095A" w:rsidP="005F095A">
      <w:pPr>
        <w:pStyle w:val="3"/>
      </w:pPr>
      <w:bookmarkStart w:id="20" w:name="_Toc493627695"/>
      <w:bookmarkStart w:id="21" w:name="_Toc494040420"/>
      <w:r w:rsidRPr="00B6630E">
        <w:t>5.15.2</w:t>
      </w:r>
      <w:r w:rsidRPr="00B6630E">
        <w:tab/>
        <w:t>Identification and selection of a Network Slice: The S-NSSAI and the NSSAI</w:t>
      </w:r>
      <w:bookmarkEnd w:id="20"/>
      <w:bookmarkEnd w:id="21"/>
    </w:p>
    <w:p w14:paraId="41F9F4B3" w14:textId="77777777" w:rsidR="005F095A" w:rsidRPr="00B6630E" w:rsidRDefault="005F095A" w:rsidP="005F095A">
      <w:pPr>
        <w:pStyle w:val="4"/>
      </w:pPr>
      <w:bookmarkStart w:id="22" w:name="_Toc493627696"/>
      <w:bookmarkStart w:id="23" w:name="_Toc494040421"/>
      <w:r w:rsidRPr="00B6630E">
        <w:t>5.15.2.1</w:t>
      </w:r>
      <w:r w:rsidRPr="00B6630E">
        <w:tab/>
        <w:t>General</w:t>
      </w:r>
      <w:bookmarkEnd w:id="22"/>
      <w:bookmarkEnd w:id="23"/>
    </w:p>
    <w:p w14:paraId="2D2D5B5C" w14:textId="77777777" w:rsidR="005F095A" w:rsidRPr="00B6630E" w:rsidRDefault="005F095A" w:rsidP="005F095A">
      <w:r w:rsidRPr="00B6630E">
        <w:t>An S-NSSAI identifies a Network Slice.</w:t>
      </w:r>
    </w:p>
    <w:p w14:paraId="40169437" w14:textId="77777777" w:rsidR="005F095A" w:rsidRPr="00B6630E" w:rsidRDefault="005F095A" w:rsidP="005F095A">
      <w:r w:rsidRPr="00B6630E">
        <w:t>An S-NSSAI is comprised of:</w:t>
      </w:r>
    </w:p>
    <w:p w14:paraId="3D40D9DF" w14:textId="77777777" w:rsidR="005F095A" w:rsidRPr="00B6630E" w:rsidRDefault="005F095A" w:rsidP="005F095A">
      <w:pPr>
        <w:pStyle w:val="B1"/>
      </w:pPr>
      <w:r w:rsidRPr="00B6630E">
        <w:t>-</w:t>
      </w:r>
      <w:r w:rsidRPr="00B6630E">
        <w:tab/>
        <w:t>A Slice/Service type (SST), which refers to the expected Network Slice behaviour in terms of features and services;</w:t>
      </w:r>
    </w:p>
    <w:p w14:paraId="7BF31C52" w14:textId="77777777" w:rsidR="005F095A" w:rsidRPr="00B6630E" w:rsidRDefault="005F095A" w:rsidP="005F095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38926D9A" w14:textId="77777777" w:rsidR="005F095A" w:rsidRPr="00B6630E" w:rsidRDefault="005F095A" w:rsidP="005F095A">
      <w:pPr>
        <w:rPr>
          <w:lang w:eastAsia="zh-CN"/>
        </w:rPr>
      </w:pPr>
      <w:r w:rsidRPr="00B6630E">
        <w:rPr>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64837181" w14:textId="77777777" w:rsidR="005F095A" w:rsidRPr="00B6630E" w:rsidRDefault="005F095A" w:rsidP="005F095A">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21A6436C" w14:textId="77777777" w:rsidR="005F095A" w:rsidRPr="00B6630E" w:rsidRDefault="005F095A" w:rsidP="005F095A">
      <w:pPr>
        <w:rPr>
          <w:lang w:eastAsia="zh-CN"/>
        </w:rPr>
      </w:pPr>
      <w:r w:rsidRPr="00B6630E">
        <w:rPr>
          <w:lang w:eastAsia="zh-CN"/>
        </w:rPr>
        <w:t>The same Network Slice instance may be selected by means of different S-NSSAIs.</w:t>
      </w:r>
    </w:p>
    <w:p w14:paraId="02754CBF" w14:textId="77777777" w:rsidR="005F095A" w:rsidRPr="00B6630E" w:rsidRDefault="005F095A" w:rsidP="005F095A">
      <w:pPr>
        <w:rPr>
          <w:lang w:eastAsia="zh-CN"/>
        </w:rPr>
      </w:pPr>
      <w:r w:rsidRPr="00B6630E">
        <w:rPr>
          <w:lang w:eastAsia="zh-CN"/>
        </w:rPr>
        <w:t>Based on the operator's operational or deployment needs</w:t>
      </w:r>
      <w:r>
        <w:rPr>
          <w:lang w:eastAsia="zh-CN"/>
        </w:rPr>
        <w:t>,</w:t>
      </w:r>
      <w:r w:rsidRPr="00B6630E">
        <w:rPr>
          <w:lang w:eastAsia="zh-CN"/>
        </w:rPr>
        <w:t xml:space="preserve"> multiple Network Slice instances of a </w:t>
      </w:r>
      <w:r w:rsidRPr="00F52302">
        <w:rPr>
          <w:lang w:eastAsia="zh-CN"/>
        </w:rPr>
        <w:t>given S-NSSAI</w:t>
      </w:r>
      <w:r w:rsidRPr="00B6630E">
        <w:rPr>
          <w:lang w:eastAsia="zh-CN"/>
        </w:rPr>
        <w:t xml:space="preserve"> may be deployed in the same or in different registration areas. </w:t>
      </w:r>
      <w:r w:rsidRPr="00F52302">
        <w:rPr>
          <w:lang w:eastAsia="zh-CN"/>
        </w:rPr>
        <w:t xml:space="preserve">When multiple Network Slice instances of a given S-NSSAI are deployed in the same registration area, </w:t>
      </w:r>
      <w:r w:rsidRPr="00F52302">
        <w:t xml:space="preserve">the AMF instance serving the UE may logically belong to more than one Network Slice instances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sidRPr="00F52302">
        <w:rPr>
          <w:lang w:eastAsia="zh-CN"/>
        </w:rPr>
        <w:t xml:space="preserve"> serve</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a UE which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690DEBF0" w14:textId="77777777" w:rsidR="005F095A" w:rsidRPr="00B6630E" w:rsidRDefault="005F095A" w:rsidP="005F095A">
      <w:r w:rsidRPr="00B6630E">
        <w:t xml:space="preserve">The </w:t>
      </w:r>
      <w:r>
        <w:t>selection of</w:t>
      </w:r>
      <w:r w:rsidRPr="00B6630E">
        <w:t xml:space="preserve"> a Network Slice instance(s) serving a UE </w:t>
      </w:r>
      <w:r>
        <w:t xml:space="preserve">and the </w:t>
      </w:r>
      <w:r w:rsidRPr="002269F2">
        <w:t>Core Network Control Plane and user plane Network Functions</w:t>
      </w:r>
      <w:r>
        <w:t xml:space="preserve"> corresponding to the Network Slice instance</w:t>
      </w:r>
      <w:r w:rsidRPr="002269F2">
        <w:t xml:space="preserve"> </w:t>
      </w:r>
      <w:r>
        <w:t>is the responsibility of 5GC.</w:t>
      </w:r>
    </w:p>
    <w:p w14:paraId="56214B01" w14:textId="77777777" w:rsidR="005F095A" w:rsidRPr="00B6630E" w:rsidRDefault="005F095A" w:rsidP="005F095A">
      <w:r w:rsidRPr="00B6630E">
        <w:lastRenderedPageBreak/>
        <w:t>The (R)AN may use Requested NSSAI in access stratum signalling to handle the UE Control Plane connection before the 5GC informs the (R)AN of the Allowed NSSAI. The Requested NSSAI is not used by the RAN for routing when the UE provides also a Temporary User ID.</w:t>
      </w:r>
    </w:p>
    <w:p w14:paraId="564736A9" w14:textId="77777777" w:rsidR="005F095A" w:rsidRPr="00B6630E" w:rsidRDefault="005F095A" w:rsidP="005F095A">
      <w:r w:rsidRPr="00B6630E">
        <w:t>When a UE is successfully registered, the CN informs the (R)AN by providing the whole Allowed NSSAI for the Control Plane aspects.</w:t>
      </w:r>
    </w:p>
    <w:p w14:paraId="0508CE4F" w14:textId="77777777" w:rsidR="005F095A" w:rsidRPr="00B6630E" w:rsidRDefault="005F095A" w:rsidP="005F095A">
      <w:pPr>
        <w:pStyle w:val="EditorsNote"/>
      </w:pPr>
      <w:r>
        <w:t>Editor's note:</w:t>
      </w:r>
      <w:r w:rsidRPr="00B6630E">
        <w:tab/>
        <w:t>The need for informing the (R)AN by providing the whole Allowed NSSAI is to be checked with RAN WGs.</w:t>
      </w:r>
    </w:p>
    <w:p w14:paraId="3DDF692B" w14:textId="5EC2C458" w:rsidR="005F095A" w:rsidRPr="005F095A" w:rsidDel="007A77D9" w:rsidRDefault="005F095A" w:rsidP="005F095A">
      <w:pPr>
        <w:rPr>
          <w:highlight w:val="yellow"/>
          <w:rPrChange w:id="24" w:author="Nihui (Wireless Research)" w:date="2017-10-24T14:37:00Z">
            <w:rPr/>
          </w:rPrChange>
        </w:rPr>
      </w:pPr>
      <w:moveFromRangeStart w:id="25" w:author="Nihui (Wireless Research)" w:date="2017-10-24T14:48:00Z" w:name="move496619860"/>
      <w:commentRangeStart w:id="26"/>
      <w:moveFrom w:id="27" w:author="Nihui (Wireless Research)" w:date="2017-10-24T14:48:00Z">
        <w:r w:rsidRPr="005F095A" w:rsidDel="007A77D9">
          <w:rPr>
            <w:highlight w:val="yellow"/>
            <w:rPrChange w:id="28" w:author="Nihui (Wireless Research)" w:date="2017-10-24T14:37:00Z">
              <w:rPr/>
            </w:rPrChange>
          </w:rPr>
          <w:t>When a PDU Session for a given S-NSSAI is established using a specific Network Slice instance, the CN provides to the (R)AN the S-NSSAI corresponding to this Network Slice instance to enable the RAN to perform access specific functions.</w:t>
        </w:r>
      </w:moveFrom>
      <w:commentRangeEnd w:id="26"/>
      <w:r w:rsidR="00842395">
        <w:rPr>
          <w:rStyle w:val="aa"/>
          <w:color w:val="auto"/>
          <w:lang w:eastAsia="en-US"/>
        </w:rPr>
        <w:commentReference w:id="26"/>
      </w:r>
    </w:p>
    <w:moveFromRangeEnd w:id="25"/>
    <w:p w14:paraId="3ED26080" w14:textId="77777777" w:rsidR="005F095A" w:rsidRPr="00B6630E" w:rsidRDefault="005F095A" w:rsidP="005F095A">
      <w:pPr>
        <w:pStyle w:val="NO"/>
      </w:pPr>
      <w:r w:rsidRPr="007A77D9">
        <w:t>NOTE:</w:t>
      </w:r>
      <w:r w:rsidRPr="007A77D9">
        <w:tab/>
        <w:t>The details of how the RAN uses NSSAI information are described in TS 38.300 [27].</w:t>
      </w:r>
    </w:p>
    <w:p w14:paraId="2C270C85" w14:textId="77777777" w:rsidR="005F095A" w:rsidRPr="005F095A" w:rsidRDefault="005F095A" w:rsidP="005F095A">
      <w:pPr>
        <w:rPr>
          <w:lang w:eastAsia="zh-CN"/>
        </w:rPr>
      </w:pPr>
    </w:p>
    <w:p w14:paraId="22373798" w14:textId="45F21274" w:rsidR="005F095A" w:rsidRPr="00EA59FC" w:rsidRDefault="005F095A" w:rsidP="005F095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Begin of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1BEFB08D" w14:textId="1E7A5FC9" w:rsidR="005F095A" w:rsidRPr="00123F97" w:rsidRDefault="005F095A" w:rsidP="005F095A">
      <w:pPr>
        <w:pStyle w:val="4"/>
      </w:pPr>
      <w:bookmarkStart w:id="29" w:name="_Toc493627706"/>
      <w:bookmarkStart w:id="30" w:name="_Toc494040431"/>
      <w:r w:rsidRPr="00123F97">
        <w:t>5.15.5.3</w:t>
      </w:r>
      <w:r w:rsidRPr="00123F97">
        <w:tab/>
        <w:t xml:space="preserve">Establishing </w:t>
      </w:r>
      <w:del w:id="31" w:author="NOKIA" w:date="2017-10-25T23:50:00Z">
        <w:r w:rsidRPr="00123F97" w:rsidDel="00031F73">
          <w:delText xml:space="preserve">connectivity </w:delText>
        </w:r>
      </w:del>
      <w:ins w:id="32" w:author="NOKIA" w:date="2017-10-25T23:50:00Z">
        <w:r w:rsidR="00031F73">
          <w:t xml:space="preserve">a </w:t>
        </w:r>
      </w:ins>
      <w:r w:rsidRPr="00123F97">
        <w:t xml:space="preserve">PDU session </w:t>
      </w:r>
      <w:del w:id="33" w:author="NOKIA" w:date="2017-10-25T23:50:00Z">
        <w:r w:rsidRPr="00123F97" w:rsidDel="00031F73">
          <w:delText>to the required</w:delText>
        </w:r>
      </w:del>
      <w:ins w:id="34" w:author="NOKIA" w:date="2017-10-25T23:50:00Z">
        <w:r w:rsidR="00031F73">
          <w:t>in a</w:t>
        </w:r>
      </w:ins>
      <w:r w:rsidRPr="00123F97">
        <w:t xml:space="preserve"> Network Slice</w:t>
      </w:r>
      <w:del w:id="35" w:author="Nihui (Wireless Research)" w:date="2017-10-24T14:49:00Z">
        <w:r w:rsidRPr="00123F97" w:rsidDel="007A77D9">
          <w:delText xml:space="preserve"> Instance(s)</w:delText>
        </w:r>
      </w:del>
      <w:bookmarkEnd w:id="29"/>
      <w:bookmarkEnd w:id="30"/>
    </w:p>
    <w:p w14:paraId="3269DA4E" w14:textId="71F7963A" w:rsidR="00921EC2" w:rsidRPr="00B6630E" w:rsidRDefault="005F095A" w:rsidP="00921EC2">
      <w:pPr>
        <w:rPr>
          <w:ins w:id="36" w:author="NOKIA" w:date="2017-10-25T23:49:00Z"/>
          <w:lang w:eastAsia="zh-CN"/>
        </w:rPr>
      </w:pPr>
      <w:r w:rsidRPr="00B6630E">
        <w:t xml:space="preserve">The establishment of a PDU session in a Network Slice to a DN allows data transmission in a Network Slice. A </w:t>
      </w:r>
      <w:del w:id="37" w:author="Nihui (Wireless Research)" w:date="2017-10-24T14:49:00Z">
        <w:r w:rsidRPr="00B6630E" w:rsidDel="007A77D9">
          <w:delText>Data Network</w:delText>
        </w:r>
      </w:del>
      <w:ins w:id="38" w:author="Nihui (Wireless Research)" w:date="2017-10-24T14:49:00Z">
        <w:r w:rsidR="007A77D9">
          <w:t>PDU session</w:t>
        </w:r>
      </w:ins>
      <w:r w:rsidRPr="00B6630E">
        <w:t xml:space="preserve"> is associated to an S-NSSAI and a DNN.</w:t>
      </w:r>
      <w:ins w:id="39" w:author="NOKIA" w:date="2017-10-25T23:49:00Z">
        <w:r w:rsidR="00921EC2">
          <w:t xml:space="preserve"> A UE that is registered in a PLMN and has obtained an Allowed NSSAI, shall indicate in the </w:t>
        </w:r>
      </w:ins>
      <w:ins w:id="40" w:author="Lenovo_GV" w:date="2017-10-26T09:24:00Z">
        <w:r w:rsidR="00030395">
          <w:t xml:space="preserve">PDU Session </w:t>
        </w:r>
      </w:ins>
      <w:ins w:id="41" w:author="Lenovo_GV" w:date="2017-10-26T09:25:00Z">
        <w:r w:rsidR="00030395">
          <w:t>Establishment</w:t>
        </w:r>
      </w:ins>
      <w:ins w:id="42" w:author="Lenovo_GV" w:date="2017-10-26T09:24:00Z">
        <w:r w:rsidR="00030395">
          <w:t xml:space="preserve"> Request</w:t>
        </w:r>
      </w:ins>
      <w:ins w:id="43" w:author="Lenovo_GV" w:date="2017-10-26T09:23:00Z">
        <w:r w:rsidR="00030395">
          <w:t xml:space="preserve"> </w:t>
        </w:r>
      </w:ins>
      <w:ins w:id="44" w:author="NOKIA" w:date="2017-10-25T23:49:00Z">
        <w:r w:rsidR="00921EC2">
          <w:t xml:space="preserve">the S-NSSAI and, if available, the DNN the PDU session is related to. </w:t>
        </w:r>
      </w:ins>
    </w:p>
    <w:p w14:paraId="5554DD20" w14:textId="638BE27C" w:rsidR="005F095A" w:rsidRPr="00B6630E" w:rsidRDefault="005F095A" w:rsidP="005F095A">
      <w:pPr>
        <w:rPr>
          <w:lang w:eastAsia="zh-CN"/>
        </w:rPr>
      </w:pPr>
    </w:p>
    <w:p w14:paraId="33B3EE8A" w14:textId="47AAAE80" w:rsidR="005F095A" w:rsidRPr="00B6630E" w:rsidRDefault="005F095A" w:rsidP="005F095A">
      <w:pPr>
        <w:rPr>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Network Slice selection policy (NSSP). The NSSP includes one or more NSSP rules each one associating an application with a certain </w:t>
      </w:r>
      <w:ins w:id="45" w:author="Nihui (Wireless Research)" w:date="2017-10-24T15:03:00Z">
        <w:r w:rsidR="00842395">
          <w:rPr>
            <w:lang w:eastAsia="zh-CN"/>
          </w:rPr>
          <w:t>S</w:t>
        </w:r>
      </w:ins>
      <w:ins w:id="46" w:author="Nihui (Wireless Research)" w:date="2017-10-24T14:49:00Z">
        <w:r w:rsidR="007A77D9">
          <w:rPr>
            <w:lang w:eastAsia="zh-CN"/>
          </w:rPr>
          <w:t xml:space="preserve">ubscribed </w:t>
        </w:r>
      </w:ins>
      <w:r w:rsidRPr="00B6630E">
        <w:rPr>
          <w:lang w:eastAsia="zh-CN"/>
        </w:rPr>
        <w:t>S-NSSAI. A default rule which matches all applications to a</w:t>
      </w:r>
      <w:ins w:id="47" w:author="Nihui (Wireless Research)" w:date="2017-10-24T14:50:00Z">
        <w:r w:rsidR="007A77D9">
          <w:rPr>
            <w:lang w:eastAsia="zh-CN"/>
          </w:rPr>
          <w:t xml:space="preserve"> </w:t>
        </w:r>
      </w:ins>
      <w:ins w:id="48" w:author="Nihui (Wireless Research)" w:date="2017-10-24T15:03:00Z">
        <w:r w:rsidR="00842395">
          <w:rPr>
            <w:lang w:eastAsia="zh-CN"/>
          </w:rPr>
          <w:t>S</w:t>
        </w:r>
      </w:ins>
      <w:ins w:id="49" w:author="Nihui (Wireless Research)" w:date="2017-10-24T14:50:00Z">
        <w:r w:rsidR="007A77D9">
          <w:rPr>
            <w:lang w:eastAsia="zh-CN"/>
          </w:rPr>
          <w:t>ubscribed</w:t>
        </w:r>
      </w:ins>
      <w:r w:rsidRPr="00B6630E">
        <w:rPr>
          <w:lang w:eastAsia="zh-CN"/>
        </w:rPr>
        <w:t xml:space="preserve"> S-NSSAI may also be included. When a UE application associated with a specific S-NSSAI requests data transmission, then:</w:t>
      </w:r>
    </w:p>
    <w:p w14:paraId="18D2FCC7" w14:textId="77777777" w:rsidR="005F095A" w:rsidRPr="00B6630E" w:rsidRDefault="005F095A" w:rsidP="005F095A">
      <w:pPr>
        <w:pStyle w:val="B1"/>
      </w:pPr>
      <w:r w:rsidRPr="00B6630E">
        <w:t>-</w:t>
      </w:r>
      <w:r w:rsidRPr="00B6630E">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71380D32" w14:textId="77777777" w:rsidR="005F095A" w:rsidRDefault="005F095A" w:rsidP="005F095A">
      <w:r>
        <w:t>The UE shall store the NSSP until a new NSSP is provided to the UE by the HPLMN.</w:t>
      </w:r>
    </w:p>
    <w:p w14:paraId="0E5F2C21" w14:textId="77777777" w:rsidR="005F095A" w:rsidRDefault="005F095A" w:rsidP="005F095A">
      <w:r w:rsidRPr="00B6630E">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742CB64B" w14:textId="77777777" w:rsidR="005F095A" w:rsidRPr="00B6630E" w:rsidRDefault="005F095A" w:rsidP="005F095A">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79ADB8EB" w14:textId="77777777" w:rsidR="007A77D9" w:rsidRPr="000D218D" w:rsidDel="007A77D9" w:rsidRDefault="007A77D9" w:rsidP="007A77D9">
      <w:pPr>
        <w:rPr>
          <w:highlight w:val="yellow"/>
        </w:rPr>
      </w:pPr>
      <w:moveToRangeStart w:id="50" w:author="Nihui (Wireless Research)" w:date="2017-10-24T14:48:00Z" w:name="move496619820"/>
      <w:moveTo w:id="51" w:author="Nihui (Wireless Research)" w:date="2017-10-24T14:48:00Z">
        <w:r w:rsidRPr="000D218D" w:rsidDel="007A77D9">
          <w:rPr>
            <w:highlight w:val="yellow"/>
          </w:rPr>
          <w:t>SMF discovery and selection within the selected Network Slice instance is initiated by the AMF when a SM message to establish a PDU session is received from the UE. The NRF is used to assist the discovery and selection tasks of the required network functions for the selected Network Slice instance.</w:t>
        </w:r>
      </w:moveTo>
    </w:p>
    <w:moveToRangeEnd w:id="50"/>
    <w:p w14:paraId="725A3FF2" w14:textId="77777777" w:rsidR="005F095A" w:rsidRDefault="005F095A" w:rsidP="005F095A">
      <w:r w:rsidRPr="00B6630E">
        <w:t xml:space="preserve">The AMF </w:t>
      </w:r>
      <w:r>
        <w:t xml:space="preserve">queries the NRF to </w:t>
      </w:r>
      <w:r w:rsidRPr="00B6630E">
        <w:t>select an SMF in a Network Slice instance based on S-NSSAI, DNN and other information e.g. UE subscription and local operator policies, when the UE triggers the establishment of a PDU session. The selected SMF establishes a PDU session based on S-NSSAI and DNN.</w:t>
      </w:r>
    </w:p>
    <w:p w14:paraId="0B542BEA" w14:textId="77777777" w:rsidR="005F095A" w:rsidRDefault="005F095A" w:rsidP="005F095A">
      <w:r>
        <w:t xml:space="preserve">When the AMF belongs to multiple Network Slices, based on configuration, the AMF may use </w:t>
      </w:r>
      <w:r w:rsidRPr="00C47F13">
        <w:t>an NRF at the appropriate level</w:t>
      </w:r>
      <w:r>
        <w:t xml:space="preserve"> for </w:t>
      </w:r>
      <w:r w:rsidRPr="00A079E5">
        <w:t>the SMF selection.</w:t>
      </w:r>
    </w:p>
    <w:p w14:paraId="70F34D51" w14:textId="77777777" w:rsidR="007A77D9" w:rsidRPr="00FE4EC8" w:rsidRDefault="007A77D9" w:rsidP="007A77D9">
      <w:pPr>
        <w:rPr>
          <w:highlight w:val="yellow"/>
        </w:rPr>
      </w:pPr>
      <w:moveToRangeStart w:id="52" w:author="Nihui (Wireless Research)" w:date="2017-10-24T14:48:00Z" w:name="move496619860"/>
      <w:moveTo w:id="53" w:author="Nihui (Wireless Research)" w:date="2017-10-24T14:48:00Z">
        <w:r w:rsidRPr="00FE4EC8">
          <w:rPr>
            <w:highlight w:val="yellow"/>
          </w:rPr>
          <w:t>When a PDU Session for a given S-NSSAI is established using a specific Network Slice instance, the CN provides to the (R)AN the S-NSSAI corresponding to this Network Slice instance to enable the RAN to perform access specific functions.</w:t>
        </w:r>
      </w:moveTo>
    </w:p>
    <w:moveToRangeEnd w:id="52"/>
    <w:p w14:paraId="42B1FB60" w14:textId="77777777" w:rsidR="005F095A" w:rsidRDefault="005F095A" w:rsidP="005F095A"/>
    <w:p w14:paraId="06A64CCE" w14:textId="5BF1EF81" w:rsidR="005F095A" w:rsidRPr="00EA59FC" w:rsidRDefault="005F095A" w:rsidP="005F095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Begin of 3</w:t>
      </w:r>
      <w:r w:rsidRPr="005F095A">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410562A6" w14:textId="77777777" w:rsidR="005F095A" w:rsidRPr="005F095A" w:rsidRDefault="005F095A" w:rsidP="005F095A">
      <w:pPr>
        <w:rPr>
          <w:b/>
          <w:lang w:val="en-US"/>
        </w:rPr>
      </w:pPr>
    </w:p>
    <w:p w14:paraId="3CA7B70A" w14:textId="77777777" w:rsidR="005F095A" w:rsidRPr="00B6630E" w:rsidRDefault="005F095A" w:rsidP="005F095A">
      <w:pPr>
        <w:pStyle w:val="3"/>
      </w:pPr>
      <w:bookmarkStart w:id="54" w:name="_Toc493627708"/>
      <w:bookmarkStart w:id="55" w:name="_Toc494040433"/>
      <w:r w:rsidRPr="00B6630E">
        <w:t>5.15.6</w:t>
      </w:r>
      <w:r w:rsidRPr="00B6630E">
        <w:tab/>
        <w:t>Network Slicing Support for Roaming</w:t>
      </w:r>
      <w:bookmarkEnd w:id="54"/>
      <w:bookmarkEnd w:id="55"/>
    </w:p>
    <w:p w14:paraId="0925DD78" w14:textId="77777777" w:rsidR="005F095A" w:rsidRDefault="005F095A" w:rsidP="005F095A">
      <w:r w:rsidRPr="00B6630E">
        <w:t>For roaming scenarios</w:t>
      </w:r>
      <w:r>
        <w:t>:</w:t>
      </w:r>
    </w:p>
    <w:p w14:paraId="0CADE81D" w14:textId="77777777" w:rsidR="005F095A" w:rsidRPr="002431F6" w:rsidRDefault="005F095A" w:rsidP="005F095A">
      <w:pPr>
        <w:pStyle w:val="B1"/>
      </w:pPr>
      <w:r w:rsidRPr="002431F6">
        <w:t>-</w:t>
      </w:r>
      <w:r w:rsidRPr="002431F6">
        <w:tab/>
        <w:t>If the UE only uses Standard S-NSSAI values, then the same S-NSSAI values are used in V-PLMN and as in the HPLMN.</w:t>
      </w:r>
    </w:p>
    <w:p w14:paraId="06AE57C3" w14:textId="77777777" w:rsidR="005F095A" w:rsidRPr="002431F6" w:rsidRDefault="005F095A" w:rsidP="005F095A">
      <w:pPr>
        <w:pStyle w:val="B1"/>
      </w:pPr>
      <w:r w:rsidRPr="002431F6">
        <w:t>-</w:t>
      </w:r>
      <w:r w:rsidRPr="002431F6">
        <w:tab/>
        <w:t>If the UE is allowed to use non-standard S-NSSAI values in the V-PLMN, the V-PLMN maps H-PLMN Subscribed S-NSSAIs values that can be used in the VPLMN to respective S-NSSAI values to be used in the VPLMN.</w:t>
      </w:r>
    </w:p>
    <w:p w14:paraId="6969824B" w14:textId="77777777" w:rsidR="005F095A" w:rsidRPr="002431F6" w:rsidRDefault="005F095A" w:rsidP="005F095A">
      <w:pPr>
        <w:pStyle w:val="B1"/>
      </w:pPr>
      <w:r w:rsidRPr="002431F6">
        <w:t>-</w:t>
      </w:r>
      <w:r w:rsidRPr="002431F6">
        <w:tab/>
        <w:t>In RRC layer, the NSSAI, if provided, uses values valid in the VPLMN</w:t>
      </w:r>
      <w:r>
        <w:t>.</w:t>
      </w:r>
    </w:p>
    <w:p w14:paraId="0FB868C4" w14:textId="77777777" w:rsidR="005F095A" w:rsidRPr="002431F6" w:rsidRDefault="005F095A" w:rsidP="005F095A">
      <w:pPr>
        <w:pStyle w:val="B1"/>
      </w:pPr>
      <w:r w:rsidRPr="002431F6">
        <w:t>-</w:t>
      </w:r>
      <w:r w:rsidRPr="002431F6">
        <w:tab/>
        <w:t>In Registration Request, the Requested NSSAI, if provided, shall include only the S-NSSAI values that are valid in the VPLMN.</w:t>
      </w:r>
    </w:p>
    <w:p w14:paraId="3097E1CC" w14:textId="77777777" w:rsidR="005F095A" w:rsidRDefault="005F095A" w:rsidP="005F095A">
      <w:pPr>
        <w:pStyle w:val="B1"/>
      </w:pPr>
      <w:r w:rsidRPr="00D816D0">
        <w:t>-</w:t>
      </w:r>
      <w:r w:rsidRPr="00D816D0">
        <w:tab/>
        <w:t xml:space="preserve">When the NSSF in the VPLMN determines the Allowed NSSAI, it may take into account the availability </w:t>
      </w:r>
      <w:r w:rsidRPr="0009778E">
        <w:t xml:space="preserve">only of the VPLMN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r w:rsidRPr="0009778E">
        <w:t>r</w:t>
      </w:r>
      <w:r w:rsidRPr="00D816D0">
        <w:t xml:space="preserve">egistration </w:t>
      </w:r>
      <w:r w:rsidRPr="0009778E">
        <w:t>a</w:t>
      </w:r>
      <w:r w:rsidRPr="00D816D0">
        <w:t>rea.</w:t>
      </w:r>
    </w:p>
    <w:p w14:paraId="4DBE2A99" w14:textId="77777777" w:rsidR="005F095A" w:rsidRPr="002431F6" w:rsidRDefault="005F095A" w:rsidP="005F095A">
      <w:pPr>
        <w:pStyle w:val="B1"/>
      </w:pPr>
      <w:r w:rsidRPr="002431F6">
        <w:t>-</w:t>
      </w:r>
      <w:r w:rsidRPr="002431F6">
        <w:tab/>
        <w:t>The Allowed NSSAI in the Registration Accept includes S-NSSAI values that are valid in VPLMN.</w:t>
      </w:r>
    </w:p>
    <w:bookmarkEnd w:id="11"/>
    <w:bookmarkEnd w:id="12"/>
    <w:bookmarkEnd w:id="13"/>
    <w:p w14:paraId="2A48028E" w14:textId="17E8E95B" w:rsidR="006751A4" w:rsidRDefault="006751A4" w:rsidP="006751A4">
      <w:pPr>
        <w:pStyle w:val="B1"/>
        <w:rPr>
          <w:ins w:id="56" w:author="Nihui (Wireless Research)" w:date="2017-10-24T15:04:00Z"/>
        </w:rPr>
      </w:pPr>
      <w:r w:rsidRPr="006751A4">
        <w:t>-</w:t>
      </w:r>
      <w:r w:rsidRPr="006751A4">
        <w:tab/>
        <w:t xml:space="preserve">In a </w:t>
      </w:r>
      <w:ins w:id="57" w:author="Nihui" w:date="2017-10-17T19:57:00Z">
        <w:r w:rsidR="00544507">
          <w:t xml:space="preserve">PDU </w:t>
        </w:r>
      </w:ins>
      <w:del w:id="58" w:author="Nihui" w:date="2017-10-17T19:57:00Z">
        <w:r w:rsidRPr="006751A4" w:rsidDel="00544507">
          <w:delText>S</w:delText>
        </w:r>
      </w:del>
      <w:ins w:id="59" w:author="Nihui" w:date="2017-10-17T19:57:00Z">
        <w:r w:rsidR="00544507">
          <w:t>s</w:t>
        </w:r>
      </w:ins>
      <w:r w:rsidRPr="006751A4">
        <w:t xml:space="preserve">ession </w:t>
      </w:r>
      <w:ins w:id="60" w:author="Nihui" w:date="2017-10-17T19:57:00Z">
        <w:r w:rsidR="00544507">
          <w:t>establishment</w:t>
        </w:r>
      </w:ins>
      <w:ins w:id="61" w:author="Nihui (Wireless Research)" w:date="2017-10-24T15:15:00Z">
        <w:r w:rsidR="00E74C47">
          <w:t xml:space="preserve"> request</w:t>
        </w:r>
      </w:ins>
      <w:del w:id="62" w:author="Nihui" w:date="2017-10-17T19:57:00Z">
        <w:r w:rsidRPr="006751A4" w:rsidDel="00544507">
          <w:delText>management</w:delText>
        </w:r>
      </w:del>
      <w:del w:id="63" w:author="Nihui (Wireless Research)" w:date="2017-10-24T15:15:00Z">
        <w:r w:rsidRPr="006751A4" w:rsidDel="00E74C47">
          <w:delText xml:space="preserve"> </w:delText>
        </w:r>
      </w:del>
      <w:del w:id="64" w:author="Nihui (Wireless Research)" w:date="2017-10-24T15:14:00Z">
        <w:r w:rsidRPr="006751A4" w:rsidDel="00E74C47">
          <w:delText>procedures</w:delText>
        </w:r>
      </w:del>
      <w:r w:rsidRPr="006751A4">
        <w:t xml:space="preserve">, the UE includes </w:t>
      </w:r>
      <w:del w:id="65" w:author="Nihui (Wireless Research)" w:date="2017-10-26T12:13:00Z">
        <w:r w:rsidRPr="006751A4" w:rsidDel="00E21C01">
          <w:delText xml:space="preserve">the </w:delText>
        </w:r>
      </w:del>
      <w:ins w:id="66" w:author="Nihui (Wireless Research)" w:date="2017-10-26T12:14:00Z">
        <w:r w:rsidR="00E21C01">
          <w:t>a</w:t>
        </w:r>
      </w:ins>
      <w:ins w:id="67" w:author="Nihui (Wireless Research)" w:date="2017-10-26T12:13:00Z">
        <w:r w:rsidR="00E21C01" w:rsidRPr="006751A4">
          <w:t xml:space="preserve"> </w:t>
        </w:r>
      </w:ins>
      <w:ins w:id="68" w:author="Nihui (Wireless Research)" w:date="2017-10-24T15:12:00Z">
        <w:r w:rsidR="00E74C47">
          <w:t xml:space="preserve">Subscribed </w:t>
        </w:r>
      </w:ins>
      <w:r w:rsidRPr="006751A4">
        <w:t xml:space="preserve">S-NSSAI </w:t>
      </w:r>
      <w:ins w:id="69" w:author="Nihui (Wireless Research)" w:date="2017-10-24T15:12:00Z">
        <w:r w:rsidR="00E74C47">
          <w:t>based on the NSSP</w:t>
        </w:r>
      </w:ins>
      <w:ins w:id="70" w:author="Nihui (Wireless Research)" w:date="2017-10-25T16:19:00Z">
        <w:r w:rsidR="0072763A">
          <w:t xml:space="preserve"> </w:t>
        </w:r>
        <w:r w:rsidR="0072763A" w:rsidRPr="00D91302">
          <w:rPr>
            <w:highlight w:val="yellow"/>
            <w:rPrChange w:id="71" w:author="Nihui (Wireless Research)" w:date="2017-10-25T16:27:00Z">
              <w:rPr/>
            </w:rPrChange>
          </w:rPr>
          <w:t>(HPLMN S-NSSAI)</w:t>
        </w:r>
      </w:ins>
      <w:ins w:id="72" w:author="Nihui (Wireless Research)" w:date="2017-10-24T15:12:00Z">
        <w:r w:rsidR="00E74C47">
          <w:t xml:space="preserve">, and the related S-NSSAI </w:t>
        </w:r>
      </w:ins>
      <w:ins w:id="73" w:author="Nihui" w:date="2017-10-17T19:58:00Z">
        <w:r w:rsidR="00544507">
          <w:t>from the Allowed NSSAI</w:t>
        </w:r>
      </w:ins>
      <w:ins w:id="74" w:author="Nihui (Wireless Research)" w:date="2017-10-25T16:19:00Z">
        <w:r w:rsidR="0072763A">
          <w:t xml:space="preserve"> </w:t>
        </w:r>
        <w:r w:rsidR="0072763A" w:rsidRPr="00D91302">
          <w:rPr>
            <w:highlight w:val="yellow"/>
            <w:rPrChange w:id="75" w:author="Nihui (Wireless Research)" w:date="2017-10-25T16:27:00Z">
              <w:rPr/>
            </w:rPrChange>
          </w:rPr>
          <w:t>(VPLMN S-NSSAI)</w:t>
        </w:r>
      </w:ins>
      <w:ins w:id="76" w:author="Nihui" w:date="2017-10-17T19:58:00Z">
        <w:r w:rsidR="00544507">
          <w:t>, if they are different.</w:t>
        </w:r>
      </w:ins>
      <w:ins w:id="77" w:author="Nihui (Wireless Research)" w:date="2017-10-26T12:14:00Z">
        <w:r w:rsidR="00E21C01">
          <w:t xml:space="preserve"> </w:t>
        </w:r>
      </w:ins>
      <w:del w:id="78" w:author="Nihui" w:date="2017-10-17T19:58:00Z">
        <w:r w:rsidRPr="006751A4" w:rsidDel="00544507">
          <w:delText xml:space="preserve">value valid in the VPLMN as they are received in the Allowed NSSAI in the VPLMN. </w:delText>
        </w:r>
      </w:del>
      <w:ins w:id="79" w:author="Nihui (Wireless Research)" w:date="2017-10-26T12:06:00Z">
        <w:r w:rsidR="00841682">
          <w:rPr>
            <w:highlight w:val="yellow"/>
            <w:lang w:eastAsia="ko-KR"/>
          </w:rPr>
          <w:t xml:space="preserve">For home routed case, </w:t>
        </w:r>
      </w:ins>
      <w:ins w:id="80" w:author="Nihui (Wireless Research)" w:date="2017-10-26T12:07:00Z">
        <w:r w:rsidR="00841682">
          <w:rPr>
            <w:highlight w:val="yellow"/>
            <w:lang w:eastAsia="ko-KR"/>
          </w:rPr>
          <w:t>t</w:t>
        </w:r>
      </w:ins>
      <w:ins w:id="81" w:author="Nihui (Wireless Research)" w:date="2017-10-26T12:06:00Z">
        <w:r w:rsidR="00841682">
          <w:rPr>
            <w:highlight w:val="yellow"/>
            <w:lang w:eastAsia="ko-KR"/>
          </w:rPr>
          <w:t xml:space="preserve">he </w:t>
        </w:r>
      </w:ins>
      <w:ins w:id="82" w:author="Nihui (Wireless Research)" w:date="2017-10-26T12:10:00Z">
        <w:r w:rsidR="00115C84">
          <w:rPr>
            <w:highlight w:val="yellow"/>
            <w:lang w:eastAsia="ko-KR"/>
          </w:rPr>
          <w:t>V-</w:t>
        </w:r>
      </w:ins>
      <w:ins w:id="83" w:author="Nihui (Wireless Research)" w:date="2017-10-26T12:06:00Z">
        <w:r w:rsidR="00841682">
          <w:rPr>
            <w:highlight w:val="yellow"/>
            <w:lang w:eastAsia="ko-KR"/>
          </w:rPr>
          <w:t xml:space="preserve">SMF send the </w:t>
        </w:r>
      </w:ins>
      <w:ins w:id="84" w:author="Nihui (Wireless Research)" w:date="2017-10-26T12:10:00Z">
        <w:r w:rsidR="00115C84">
          <w:rPr>
            <w:highlight w:val="yellow"/>
            <w:lang w:eastAsia="ko-KR"/>
          </w:rPr>
          <w:t>PDU Session establishment request</w:t>
        </w:r>
      </w:ins>
      <w:ins w:id="85" w:author="Nihui (Wireless Research)" w:date="2017-10-26T12:06:00Z">
        <w:r w:rsidR="00841682">
          <w:rPr>
            <w:highlight w:val="yellow"/>
            <w:lang w:eastAsia="ko-KR"/>
          </w:rPr>
          <w:t xml:space="preserve"> message to the </w:t>
        </w:r>
      </w:ins>
      <w:ins w:id="86" w:author="Nihui (Wireless Research)" w:date="2017-10-26T12:10:00Z">
        <w:r w:rsidR="00115C84">
          <w:rPr>
            <w:highlight w:val="yellow"/>
            <w:lang w:eastAsia="ko-KR"/>
          </w:rPr>
          <w:t>H-</w:t>
        </w:r>
      </w:ins>
      <w:ins w:id="87" w:author="Nihui (Wireless Research)" w:date="2017-10-26T12:06:00Z">
        <w:r w:rsidR="00841682">
          <w:rPr>
            <w:highlight w:val="yellow"/>
            <w:lang w:eastAsia="ko-KR"/>
          </w:rPr>
          <w:t xml:space="preserve">SMF </w:t>
        </w:r>
      </w:ins>
      <w:ins w:id="88" w:author="Nihui (Wireless Research)" w:date="2017-10-26T12:07:00Z">
        <w:r w:rsidR="00841682">
          <w:rPr>
            <w:highlight w:val="yellow"/>
            <w:lang w:eastAsia="ko-KR"/>
          </w:rPr>
          <w:t>along with the HPLMN S-NSSAI.</w:t>
        </w:r>
      </w:ins>
      <w:del w:id="89" w:author="Nihui (Wireless Research)" w:date="2017-10-25T16:13:00Z">
        <w:r w:rsidRPr="00D91302" w:rsidDel="0072763A">
          <w:rPr>
            <w:highlight w:val="yellow"/>
            <w:rPrChange w:id="90" w:author="Nihui (Wireless Research)" w:date="2017-10-25T16:28:00Z">
              <w:rPr>
                <w:highlight w:val="green"/>
              </w:rPr>
            </w:rPrChange>
          </w:rPr>
          <w:delText>The VPLMN maps any VPLMN specific S-NSSAI values to HPLMN specific S-NSSAI values</w:delText>
        </w:r>
        <w:r w:rsidR="00DD2106" w:rsidRPr="00D91302" w:rsidDel="0072763A">
          <w:rPr>
            <w:highlight w:val="yellow"/>
            <w:rPrChange w:id="91" w:author="Nihui (Wireless Research)" w:date="2017-10-25T16:28:00Z">
              <w:rPr>
                <w:highlight w:val="green"/>
              </w:rPr>
            </w:rPrChange>
          </w:rPr>
          <w:delText xml:space="preserve"> </w:delText>
        </w:r>
        <w:r w:rsidRPr="00D91302" w:rsidDel="0072763A">
          <w:rPr>
            <w:highlight w:val="yellow"/>
            <w:rPrChange w:id="92" w:author="Nihui (Wireless Research)" w:date="2017-10-25T16:28:00Z">
              <w:rPr>
                <w:highlight w:val="green"/>
              </w:rPr>
            </w:rPrChange>
          </w:rPr>
          <w:delText>before forwarding SM messages to the HPLMN</w:delText>
        </w:r>
      </w:del>
      <w:r w:rsidRPr="00D91302">
        <w:rPr>
          <w:highlight w:val="yellow"/>
          <w:rPrChange w:id="93" w:author="Nihui (Wireless Research)" w:date="2017-10-25T16:28:00Z">
            <w:rPr>
              <w:highlight w:val="green"/>
            </w:rPr>
          </w:rPrChange>
        </w:rPr>
        <w:t>.</w:t>
      </w:r>
    </w:p>
    <w:p w14:paraId="4A59E9EF" w14:textId="0870150F" w:rsidR="00842395" w:rsidRPr="006751A4" w:rsidRDefault="00842395" w:rsidP="006751A4">
      <w:pPr>
        <w:pStyle w:val="B1"/>
      </w:pPr>
      <w:ins w:id="94" w:author="Nihui (Wireless Research)" w:date="2017-10-24T15:04:00Z">
        <w:r w:rsidRPr="00D91302">
          <w:t>-</w:t>
        </w:r>
        <w:r w:rsidRPr="00D91302">
          <w:tab/>
        </w:r>
        <w:r w:rsidRPr="00D91302">
          <w:rPr>
            <w:rPrChange w:id="95" w:author="Nihui (Wireless Research)" w:date="2017-10-25T16:27:00Z">
              <w:rPr>
                <w:highlight w:val="yellow"/>
              </w:rPr>
            </w:rPrChange>
          </w:rPr>
          <w:t>When a PDU S</w:t>
        </w:r>
        <w:r w:rsidR="001F73A3" w:rsidRPr="00D91302">
          <w:rPr>
            <w:rPrChange w:id="96" w:author="Nihui (Wireless Research)" w:date="2017-10-25T16:27:00Z">
              <w:rPr>
                <w:highlight w:val="yellow"/>
              </w:rPr>
            </w:rPrChange>
          </w:rPr>
          <w:t>ession</w:t>
        </w:r>
        <w:r w:rsidRPr="00D91302">
          <w:rPr>
            <w:rPrChange w:id="97" w:author="Nihui (Wireless Research)" w:date="2017-10-25T16:27:00Z">
              <w:rPr>
                <w:highlight w:val="yellow"/>
              </w:rPr>
            </w:rPrChange>
          </w:rPr>
          <w:t xml:space="preserve"> is established, the CN provides to the </w:t>
        </w:r>
        <w:bookmarkStart w:id="98" w:name="_GoBack"/>
        <w:bookmarkEnd w:id="98"/>
        <w:r w:rsidRPr="00D91302">
          <w:rPr>
            <w:rPrChange w:id="99" w:author="Nihui (Wireless Research)" w:date="2017-10-25T16:27:00Z">
              <w:rPr>
                <w:highlight w:val="yellow"/>
              </w:rPr>
            </w:rPrChange>
          </w:rPr>
          <w:t xml:space="preserve">AN the </w:t>
        </w:r>
      </w:ins>
      <w:ins w:id="100" w:author="Nihui (Wireless Research)" w:date="2017-10-26T12:14:00Z">
        <w:r w:rsidR="00E21C01">
          <w:t xml:space="preserve">VPLMN </w:t>
        </w:r>
      </w:ins>
      <w:ins w:id="101" w:author="Nihui (Wireless Research)" w:date="2017-10-24T15:04:00Z">
        <w:r w:rsidRPr="00D91302">
          <w:rPr>
            <w:rPrChange w:id="102" w:author="Nihui (Wireless Research)" w:date="2017-10-25T16:27:00Z">
              <w:rPr>
                <w:highlight w:val="yellow"/>
              </w:rPr>
            </w:rPrChange>
          </w:rPr>
          <w:t xml:space="preserve">S-NSSAI corresponding to this </w:t>
        </w:r>
      </w:ins>
      <w:ins w:id="103" w:author="Nihui (Wireless Research)" w:date="2017-10-24T15:15:00Z">
        <w:r w:rsidR="001F73A3" w:rsidRPr="00D91302">
          <w:rPr>
            <w:rPrChange w:id="104" w:author="Nihui (Wireless Research)" w:date="2017-10-25T16:27:00Z">
              <w:rPr>
                <w:highlight w:val="yellow"/>
              </w:rPr>
            </w:rPrChange>
          </w:rPr>
          <w:t>PDU session</w:t>
        </w:r>
      </w:ins>
      <w:ins w:id="105" w:author="Nihui (Wireless Research)" w:date="2017-10-24T15:04:00Z">
        <w:r w:rsidRPr="00D91302">
          <w:rPr>
            <w:rPrChange w:id="106" w:author="Nihui (Wireless Research)" w:date="2017-10-25T16:27:00Z">
              <w:rPr>
                <w:highlight w:val="yellow"/>
              </w:rPr>
            </w:rPrChange>
          </w:rPr>
          <w:t>.</w:t>
        </w:r>
      </w:ins>
    </w:p>
    <w:p w14:paraId="2796D13D" w14:textId="74AA3621" w:rsidR="006751A4" w:rsidRPr="006751A4" w:rsidRDefault="006751A4" w:rsidP="006751A4">
      <w:pPr>
        <w:pStyle w:val="B1"/>
      </w:pPr>
      <w:r w:rsidRPr="006751A4">
        <w:t>-</w:t>
      </w:r>
      <w:r w:rsidRPr="006751A4">
        <w:tab/>
        <w:t xml:space="preserve">The Network Slice specific network functions in the VPLMN are selected by the VPLMN by using the VPLMN S-NSSAI </w:t>
      </w:r>
      <w:del w:id="107" w:author="Nihui (Wireless Research)" w:date="2017-10-26T12:02:00Z">
        <w:r w:rsidRPr="006751A4" w:rsidDel="00841682">
          <w:delText xml:space="preserve">values </w:delText>
        </w:r>
      </w:del>
      <w:r w:rsidRPr="006751A4">
        <w:t xml:space="preserve">and querying the NRF either pre-configured or provided by the NSSF in the VPLMN. The Network Slice specific functions </w:t>
      </w:r>
      <w:del w:id="108" w:author="Nihui" w:date="2017-10-17T19:58:00Z">
        <w:r w:rsidRPr="006751A4" w:rsidDel="00544507">
          <w:delText xml:space="preserve">in </w:delText>
        </w:r>
      </w:del>
      <w:ins w:id="109" w:author="Nihui" w:date="2017-10-17T19:58:00Z">
        <w:r w:rsidR="00544507">
          <w:t>of</w:t>
        </w:r>
        <w:r w:rsidR="00544507" w:rsidRPr="006751A4">
          <w:t xml:space="preserve"> </w:t>
        </w:r>
      </w:ins>
      <w:r w:rsidRPr="006751A4">
        <w:t xml:space="preserve">the HPLMN (if applicable) are selected by using the </w:t>
      </w:r>
      <w:ins w:id="110" w:author="Nihui" w:date="2017-10-17T19:59:00Z">
        <w:r w:rsidR="009E7502">
          <w:t>related</w:t>
        </w:r>
      </w:ins>
      <w:ins w:id="111" w:author="Nihui (Wireless Research)" w:date="2017-10-25T16:18:00Z">
        <w:r w:rsidR="0072763A">
          <w:t xml:space="preserve"> </w:t>
        </w:r>
      </w:ins>
      <w:r w:rsidRPr="006751A4">
        <w:t>HPLMN S-NSSAI</w:t>
      </w:r>
      <w:ins w:id="112" w:author="NOKIA" w:date="2017-10-25T13:51:00Z">
        <w:r w:rsidR="00FF3858">
          <w:t xml:space="preserve"> </w:t>
        </w:r>
      </w:ins>
      <w:r w:rsidRPr="006751A4">
        <w:t>via the support from the NRF in the HPLMN</w:t>
      </w:r>
    </w:p>
    <w:p w14:paraId="5FE5C7DB" w14:textId="25AD54EA" w:rsidR="006751A4" w:rsidRDefault="006751A4" w:rsidP="006751A4">
      <w:pPr>
        <w:pStyle w:val="EditorsNote"/>
      </w:pPr>
      <w:r w:rsidRPr="006751A4">
        <w:t>Editor’s note: The details of the procedure to select specific functions in the HPLMN minimizing the interactions between VPLMN and HPLMN and the exposure of HPLMN topology are FFS.</w:t>
      </w:r>
    </w:p>
    <w:p w14:paraId="3F8D55AA" w14:textId="77777777" w:rsidR="00031F73" w:rsidRPr="00133C31" w:rsidRDefault="00031F73" w:rsidP="00031F73">
      <w:pPr>
        <w:pBdr>
          <w:top w:val="single" w:sz="4" w:space="1" w:color="auto"/>
          <w:left w:val="single" w:sz="4" w:space="4" w:color="auto"/>
          <w:bottom w:val="single" w:sz="4" w:space="1" w:color="auto"/>
          <w:right w:val="single" w:sz="4" w:space="4" w:color="auto"/>
        </w:pBdr>
        <w:jc w:val="center"/>
        <w:rPr>
          <w:color w:val="FF0000"/>
          <w:sz w:val="32"/>
          <w:lang w:val="en-US" w:eastAsia="zh-CN"/>
        </w:rPr>
      </w:pPr>
      <w:r>
        <w:rPr>
          <w:color w:val="FF0000"/>
          <w:sz w:val="32"/>
          <w:lang w:val="en-US" w:eastAsia="zh-CN"/>
        </w:rPr>
        <w:t>Next</w:t>
      </w:r>
      <w:r w:rsidRPr="00133C31">
        <w:rPr>
          <w:color w:val="FF0000"/>
          <w:sz w:val="32"/>
          <w:lang w:val="en-US" w:eastAsia="zh-CN"/>
        </w:rPr>
        <w:t xml:space="preserve"> change</w:t>
      </w:r>
    </w:p>
    <w:p w14:paraId="2C1C41B6" w14:textId="77777777" w:rsidR="00031F73" w:rsidRPr="00C30F25" w:rsidRDefault="00031F73" w:rsidP="00031F73">
      <w:pPr>
        <w:keepNext/>
        <w:keepLines/>
        <w:overflowPunct/>
        <w:autoSpaceDE/>
        <w:autoSpaceDN/>
        <w:adjustRightInd/>
        <w:spacing w:before="120"/>
        <w:ind w:left="1134" w:hanging="1134"/>
        <w:textAlignment w:val="auto"/>
        <w:outlineLvl w:val="2"/>
        <w:rPr>
          <w:rFonts w:ascii="Arial" w:eastAsia="Times New Roman" w:hAnsi="Arial"/>
          <w:sz w:val="28"/>
          <w:lang w:eastAsia="zh-CN"/>
        </w:rPr>
      </w:pPr>
      <w:bookmarkStart w:id="113" w:name="_Toc493627614"/>
      <w:r w:rsidRPr="00C30F25">
        <w:rPr>
          <w:rFonts w:ascii="Arial" w:eastAsia="Times New Roman" w:hAnsi="Arial"/>
          <w:sz w:val="28"/>
          <w:lang w:eastAsia="en-US"/>
        </w:rPr>
        <w:t>5.6.1</w:t>
      </w:r>
      <w:r w:rsidRPr="00C30F25">
        <w:rPr>
          <w:rFonts w:ascii="Arial" w:eastAsia="Times New Roman" w:hAnsi="Arial"/>
          <w:sz w:val="28"/>
          <w:lang w:eastAsia="en-US"/>
        </w:rPr>
        <w:tab/>
        <w:t>Overview</w:t>
      </w:r>
      <w:bookmarkEnd w:id="113"/>
    </w:p>
    <w:p w14:paraId="5311AC9F"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The 5GC supports a PDU Connectivity Service i.e. a service that provides exchange of PDUs between a UE and a data network identified by a DNN. The PDU Connectivity Service is supported via PDU sessions that are established upon request from the UE.</w:t>
      </w:r>
    </w:p>
    <w:p w14:paraId="681830DE"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Subscription Information may include multiple DNNs and may contain a Default DNN. The UE is assigned to a default DNN if it does not provide a valid DNN in a PDU Session Establishment Request sent to the network.</w:t>
      </w:r>
    </w:p>
    <w:p w14:paraId="03179E14"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Each PDU session supports a single PDU session type i.e. supports the exchange of a single type of PDU requested by the UE at the establishment of the PDU session. The following PDU session types are defined: IPv4, IPv6, Ethernet, Unstructured.</w:t>
      </w:r>
    </w:p>
    <w:p w14:paraId="3C18082F" w14:textId="77777777" w:rsidR="00031F73" w:rsidRPr="00C30F25" w:rsidRDefault="00031F73" w:rsidP="00031F73">
      <w:pPr>
        <w:keepLines/>
        <w:overflowPunct/>
        <w:autoSpaceDE/>
        <w:autoSpaceDN/>
        <w:adjustRightInd/>
        <w:ind w:left="1135" w:hanging="851"/>
        <w:textAlignment w:val="auto"/>
        <w:rPr>
          <w:rFonts w:eastAsia="Times New Roman"/>
          <w:lang w:eastAsia="en-US"/>
        </w:rPr>
      </w:pPr>
      <w:r w:rsidRPr="00C30F25">
        <w:rPr>
          <w:rFonts w:eastAsia="Times New Roman"/>
          <w:lang w:eastAsia="en-US"/>
        </w:rPr>
        <w:t>NOTE 1:</w:t>
      </w:r>
      <w:r w:rsidRPr="00C30F25">
        <w:rPr>
          <w:rFonts w:eastAsia="Times New Roman"/>
          <w:lang w:eastAsia="en-US"/>
        </w:rPr>
        <w:tab/>
        <w:t>In this release, the 5GC does not support dual stack PDU Session (PDU Session type IPv4v6): The 5GC supports dual Stack UEs by using separate PDU sessions for IPv4 and IPv6.</w:t>
      </w:r>
    </w:p>
    <w:p w14:paraId="00FEBF48"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 xml:space="preserve">PDU sessions are established (upon UE request), modified (upon UE and 5GC request) and released (upon UE and 5GC request) using NAS SM signalling exchanged over N1 between the UE and the SMF. Upon request from an Application </w:t>
      </w:r>
      <w:r w:rsidRPr="00C30F25">
        <w:rPr>
          <w:rFonts w:eastAsia="Times New Roman"/>
          <w:lang w:eastAsia="en-US"/>
        </w:rPr>
        <w:lastRenderedPageBreak/>
        <w:t xml:space="preserve">Server, the </w:t>
      </w:r>
      <w:r w:rsidRPr="00C30F25">
        <w:rPr>
          <w:lang w:eastAsia="en-US"/>
        </w:rPr>
        <w:t xml:space="preserve">5GC is able to trigger </w:t>
      </w:r>
      <w:r w:rsidRPr="00C30F25">
        <w:rPr>
          <w:rFonts w:eastAsia="Times New Roman"/>
          <w:lang w:eastAsia="zh-CN"/>
        </w:rPr>
        <w:t>a</w:t>
      </w:r>
      <w:r w:rsidRPr="00C30F25">
        <w:rPr>
          <w:rFonts w:eastAsia="Times New Roman"/>
          <w:lang w:eastAsia="en-US"/>
        </w:rPr>
        <w:t xml:space="preserve"> specific application in the UE</w:t>
      </w:r>
      <w:r w:rsidRPr="00C30F25">
        <w:rPr>
          <w:rFonts w:eastAsia="Times New Roman"/>
          <w:lang w:eastAsia="zh-CN"/>
        </w:rPr>
        <w:t xml:space="preserve">. When receiving that trigger message, the UE shall pass it to the identified application in the UE. The identified application in the UE may </w:t>
      </w:r>
      <w:r w:rsidRPr="00C30F25">
        <w:rPr>
          <w:rFonts w:eastAsia="Times New Roman"/>
          <w:lang w:eastAsia="en-US"/>
        </w:rPr>
        <w:t>establish a PDU Session</w:t>
      </w:r>
      <w:r w:rsidRPr="00C30F25">
        <w:rPr>
          <w:rFonts w:eastAsia="Times New Roman"/>
          <w:lang w:eastAsia="zh-CN"/>
        </w:rPr>
        <w:t xml:space="preserve"> to a specific DNN, s</w:t>
      </w:r>
      <w:r w:rsidRPr="00C30F25">
        <w:rPr>
          <w:rFonts w:eastAsia="Times New Roman"/>
          <w:lang w:eastAsia="en-US"/>
        </w:rPr>
        <w:t>ee clause 4.4.5.</w:t>
      </w:r>
    </w:p>
    <w:p w14:paraId="47FCED38"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SMF may support PDU sessions for LADN where the access to a DN is only available in a specific LADN service area. This is further defined in clause 5.6.5.</w:t>
      </w:r>
    </w:p>
    <w:p w14:paraId="4D2562CC"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The SMF is responsible of checking whether the UE requests are compliant with the user subscription. For this purpose, it retrieves SMF level subscription data from the UDM. Such data may indicate per DNN and, if applicable, per S-NSSAI:</w:t>
      </w:r>
    </w:p>
    <w:p w14:paraId="2E4C0F2A"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lang w:eastAsia="zh-CN"/>
        </w:rPr>
        <w:t>-</w:t>
      </w:r>
      <w:r w:rsidRPr="00C30F25">
        <w:rPr>
          <w:lang w:eastAsia="zh-CN"/>
        </w:rPr>
        <w:tab/>
      </w:r>
      <w:r w:rsidRPr="00C30F25">
        <w:rPr>
          <w:rFonts w:eastAsia="Times New Roman"/>
          <w:lang w:eastAsia="en-US"/>
        </w:rPr>
        <w:t>The allowed PDU session Type</w:t>
      </w:r>
      <w:r w:rsidRPr="00C30F25">
        <w:rPr>
          <w:rFonts w:eastAsia="Times New Roman"/>
          <w:lang w:val="x-none" w:eastAsia="en-US"/>
        </w:rPr>
        <w:t>s and the default PDU session Type</w:t>
      </w:r>
      <w:r w:rsidRPr="00C30F25">
        <w:rPr>
          <w:rFonts w:eastAsia="Times New Roman"/>
          <w:lang w:eastAsia="en-US"/>
        </w:rPr>
        <w:t>.</w:t>
      </w:r>
    </w:p>
    <w:p w14:paraId="36EE9D0B"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 xml:space="preserve">The allowed SSC modes </w:t>
      </w:r>
      <w:r w:rsidRPr="00C30F25">
        <w:rPr>
          <w:rFonts w:eastAsia="Times New Roman"/>
          <w:lang w:val="x-none" w:eastAsia="en-US"/>
        </w:rPr>
        <w:t>and the default SSC mode</w:t>
      </w:r>
      <w:r w:rsidRPr="00C30F25">
        <w:rPr>
          <w:rFonts w:eastAsia="Times New Roman"/>
          <w:lang w:eastAsia="en-US"/>
        </w:rPr>
        <w:t>.</w:t>
      </w:r>
    </w:p>
    <w:p w14:paraId="7B0B8037"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val="x-none" w:eastAsia="en-US"/>
        </w:rPr>
        <w:t>-</w:t>
      </w:r>
      <w:r w:rsidRPr="00C30F25">
        <w:rPr>
          <w:rFonts w:eastAsia="Times New Roman"/>
          <w:lang w:val="x-none" w:eastAsia="en-US"/>
        </w:rPr>
        <w:tab/>
        <w:t>QoS Information (refer to clause</w:t>
      </w:r>
      <w:r w:rsidRPr="00C30F25">
        <w:rPr>
          <w:rFonts w:eastAsia="Times New Roman"/>
          <w:lang w:val="en-US" w:eastAsia="en-US"/>
        </w:rPr>
        <w:t> </w:t>
      </w:r>
      <w:r w:rsidRPr="00C30F25">
        <w:rPr>
          <w:rFonts w:eastAsia="Times New Roman"/>
          <w:lang w:val="x-none" w:eastAsia="en-US"/>
        </w:rPr>
        <w:t>5.7):  the subscribed Session-AMBR, Default 5QI and Default ARP</w:t>
      </w:r>
    </w:p>
    <w:p w14:paraId="0342BA4A" w14:textId="77777777" w:rsidR="00031F73" w:rsidRPr="00C30F25" w:rsidRDefault="00031F73" w:rsidP="00031F73">
      <w:pPr>
        <w:overflowPunct/>
        <w:autoSpaceDE/>
        <w:autoSpaceDN/>
        <w:adjustRightInd/>
        <w:textAlignment w:val="auto"/>
        <w:rPr>
          <w:rFonts w:eastAsia="Times New Roman"/>
          <w:lang w:eastAsia="zh-CN"/>
        </w:rPr>
      </w:pPr>
      <w:r w:rsidRPr="00C30F25">
        <w:rPr>
          <w:rFonts w:eastAsia="Times New Roman"/>
          <w:lang w:eastAsia="en-US"/>
        </w:rPr>
        <w:t>An UE that is registered over multiple accesses chooses over which access to establish a PDU session</w:t>
      </w:r>
      <w:r w:rsidRPr="00C30F25">
        <w:rPr>
          <w:rFonts w:eastAsia="Times New Roman"/>
          <w:lang w:eastAsia="zh-CN"/>
        </w:rPr>
        <w:t xml:space="preserve">. </w:t>
      </w:r>
      <w:bookmarkStart w:id="114" w:name="_Hlk492925869"/>
      <w:r w:rsidRPr="00C30F25">
        <w:rPr>
          <w:rFonts w:eastAsia="Times New Roman"/>
          <w:lang w:eastAsia="zh-CN"/>
        </w:rPr>
        <w:t xml:space="preserve">As defined in TS 23.503 [45], the HPLMN may send policies to the UE to guide the UE selection of the </w:t>
      </w:r>
      <w:r w:rsidRPr="00C30F25">
        <w:rPr>
          <w:rFonts w:eastAsia="Times New Roman"/>
          <w:lang w:eastAsia="en-US"/>
        </w:rPr>
        <w:t>access over which to establish a PDU session</w:t>
      </w:r>
      <w:r w:rsidRPr="00C30F25">
        <w:rPr>
          <w:rFonts w:eastAsia="Times New Roman"/>
          <w:lang w:eastAsia="zh-CN"/>
        </w:rPr>
        <w:t>.</w:t>
      </w:r>
      <w:bookmarkEnd w:id="114"/>
    </w:p>
    <w:p w14:paraId="31F1698C" w14:textId="77777777" w:rsidR="00031F73" w:rsidRPr="00C30F25" w:rsidRDefault="00031F73" w:rsidP="00031F73">
      <w:pPr>
        <w:keepLines/>
        <w:overflowPunct/>
        <w:autoSpaceDE/>
        <w:autoSpaceDN/>
        <w:adjustRightInd/>
        <w:ind w:left="1135" w:hanging="851"/>
        <w:textAlignment w:val="auto"/>
        <w:rPr>
          <w:rFonts w:eastAsia="Times New Roman"/>
          <w:lang w:eastAsia="en-US"/>
        </w:rPr>
      </w:pPr>
      <w:r w:rsidRPr="00C30F25">
        <w:rPr>
          <w:rFonts w:eastAsia="Times New Roman"/>
          <w:lang w:eastAsia="en-US"/>
        </w:rPr>
        <w:t>NOTE 2:</w:t>
      </w:r>
      <w:r w:rsidRPr="00C30F25">
        <w:rPr>
          <w:rFonts w:eastAsia="Times New Roman"/>
          <w:lang w:eastAsia="en-US"/>
        </w:rPr>
        <w:tab/>
        <w:t>In this release, at a given time, a PDU session is routed over only a single access network.</w:t>
      </w:r>
    </w:p>
    <w:p w14:paraId="156AF056" w14:textId="77777777" w:rsidR="00031F73" w:rsidRPr="00C30F25" w:rsidRDefault="00031F73" w:rsidP="00031F73">
      <w:pPr>
        <w:overflowPunct/>
        <w:autoSpaceDE/>
        <w:autoSpaceDN/>
        <w:adjustRightInd/>
        <w:textAlignment w:val="auto"/>
        <w:rPr>
          <w:rFonts w:eastAsia="Times New Roman"/>
          <w:lang w:eastAsia="zh-CN"/>
        </w:rPr>
      </w:pPr>
      <w:r w:rsidRPr="00C30F25">
        <w:rPr>
          <w:rFonts w:eastAsia="Times New Roman"/>
          <w:lang w:eastAsia="zh-CN"/>
        </w:rPr>
        <w:t>An UE may request to move a PDU session between 3GPP and Non 3GPP accesses. The decision to move PDU sessions between 3GPP access and Non 3GPP access is made on a per PDU session basis, i.e. the UE may</w:t>
      </w:r>
      <w:r w:rsidRPr="00C30F25">
        <w:rPr>
          <w:rFonts w:eastAsia="Times New Roman"/>
          <w:lang w:eastAsia="en-US"/>
        </w:rPr>
        <w:t xml:space="preserve">, at a given time, </w:t>
      </w:r>
      <w:r w:rsidRPr="00C30F25">
        <w:rPr>
          <w:rFonts w:eastAsia="Times New Roman"/>
          <w:lang w:eastAsia="zh-CN"/>
        </w:rPr>
        <w:t>have some PDU sessions using 3GPP access while other PDU sessions are using Non 3GPP access.</w:t>
      </w:r>
    </w:p>
    <w:p w14:paraId="4292E0DE"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In a PDU session establishment request sent to the network, the UE shall provide a PDU Session Identifier. PDU session ID is unique per UE and is the identifier used to uniquely identify one of an UE's PDU sessions. PDU session ID shall be stored in the UDM to support handover between 3GPP and non-3GPP access when different PLMNs are used for the two accesses. The UE may also provide:</w:t>
      </w:r>
    </w:p>
    <w:p w14:paraId="17C98562"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A PDU session Type.</w:t>
      </w:r>
    </w:p>
    <w:p w14:paraId="290EC730"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S-NSSAI.</w:t>
      </w:r>
    </w:p>
    <w:p w14:paraId="36FC33F6"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The DNN (Data Network Name).</w:t>
      </w:r>
    </w:p>
    <w:p w14:paraId="04622EB3"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The SSC mode (Service and Session Continuity mode defined in clause 5.6.9.2).</w:t>
      </w:r>
    </w:p>
    <w:p w14:paraId="45A643B2" w14:textId="77777777" w:rsidR="00031F73" w:rsidRPr="00C30F25" w:rsidRDefault="00031F73" w:rsidP="00031F73">
      <w:pPr>
        <w:keepNext/>
        <w:keepLines/>
        <w:overflowPunct/>
        <w:autoSpaceDE/>
        <w:autoSpaceDN/>
        <w:adjustRightInd/>
        <w:spacing w:before="60"/>
        <w:jc w:val="center"/>
        <w:textAlignment w:val="auto"/>
        <w:rPr>
          <w:rFonts w:ascii="Arial" w:eastAsia="Times New Roman" w:hAnsi="Arial"/>
          <w:b/>
          <w:lang w:eastAsia="en-US"/>
        </w:rPr>
      </w:pPr>
      <w:r w:rsidRPr="00C30F25">
        <w:rPr>
          <w:rFonts w:ascii="Arial" w:eastAsia="Times New Roman" w:hAnsi="Arial"/>
          <w:b/>
          <w:lang w:eastAsia="en-US"/>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31F73" w:rsidRPr="00C30F25" w14:paraId="44545E70" w14:textId="77777777" w:rsidTr="003628E1">
        <w:trPr>
          <w:jc w:val="center"/>
        </w:trPr>
        <w:tc>
          <w:tcPr>
            <w:tcW w:w="2463" w:type="dxa"/>
          </w:tcPr>
          <w:p w14:paraId="167FE61F" w14:textId="77777777" w:rsidR="00031F73" w:rsidRPr="00C30F25" w:rsidRDefault="00031F73" w:rsidP="003628E1">
            <w:pPr>
              <w:keepNext/>
              <w:keepLines/>
              <w:overflowPunct/>
              <w:autoSpaceDE/>
              <w:autoSpaceDN/>
              <w:adjustRightInd/>
              <w:spacing w:after="0"/>
              <w:jc w:val="center"/>
              <w:textAlignment w:val="auto"/>
              <w:rPr>
                <w:rFonts w:ascii="Arial" w:eastAsia="Times New Roman" w:hAnsi="Arial"/>
                <w:b/>
                <w:sz w:val="18"/>
                <w:lang w:eastAsia="en-US"/>
              </w:rPr>
            </w:pPr>
            <w:r w:rsidRPr="00C30F25">
              <w:rPr>
                <w:rFonts w:ascii="Arial" w:eastAsia="Times New Roman" w:hAnsi="Arial"/>
                <w:b/>
                <w:sz w:val="18"/>
                <w:lang w:eastAsia="en-US"/>
              </w:rPr>
              <w:t>PDU session attribute</w:t>
            </w:r>
          </w:p>
        </w:tc>
        <w:tc>
          <w:tcPr>
            <w:tcW w:w="2890" w:type="dxa"/>
          </w:tcPr>
          <w:p w14:paraId="43AC00AA" w14:textId="77777777" w:rsidR="00031F73" w:rsidRPr="00C30F25" w:rsidRDefault="00031F73" w:rsidP="003628E1">
            <w:pPr>
              <w:keepNext/>
              <w:keepLines/>
              <w:overflowPunct/>
              <w:autoSpaceDE/>
              <w:autoSpaceDN/>
              <w:adjustRightInd/>
              <w:spacing w:after="0"/>
              <w:jc w:val="center"/>
              <w:textAlignment w:val="auto"/>
              <w:rPr>
                <w:rFonts w:ascii="Arial" w:eastAsia="Times New Roman" w:hAnsi="Arial"/>
                <w:b/>
                <w:sz w:val="18"/>
                <w:lang w:eastAsia="en-US"/>
              </w:rPr>
            </w:pPr>
            <w:r w:rsidRPr="00C30F25">
              <w:rPr>
                <w:rFonts w:ascii="Arial" w:eastAsia="Times New Roman" w:hAnsi="Arial"/>
                <w:b/>
                <w:sz w:val="18"/>
                <w:lang w:eastAsia="en-US"/>
              </w:rPr>
              <w:t>May be modified later during the lifetime of the PDU session</w:t>
            </w:r>
          </w:p>
        </w:tc>
        <w:tc>
          <w:tcPr>
            <w:tcW w:w="2887" w:type="dxa"/>
          </w:tcPr>
          <w:p w14:paraId="38A24596" w14:textId="77777777" w:rsidR="00031F73" w:rsidRPr="00C30F25" w:rsidRDefault="00031F73" w:rsidP="003628E1">
            <w:pPr>
              <w:keepNext/>
              <w:keepLines/>
              <w:overflowPunct/>
              <w:autoSpaceDE/>
              <w:autoSpaceDN/>
              <w:adjustRightInd/>
              <w:spacing w:after="0"/>
              <w:jc w:val="center"/>
              <w:textAlignment w:val="auto"/>
              <w:rPr>
                <w:rFonts w:ascii="Arial" w:eastAsia="Times New Roman" w:hAnsi="Arial"/>
                <w:b/>
                <w:sz w:val="18"/>
                <w:lang w:eastAsia="en-US"/>
              </w:rPr>
            </w:pPr>
            <w:r w:rsidRPr="00C30F25">
              <w:rPr>
                <w:rFonts w:ascii="Arial" w:eastAsia="Times New Roman" w:hAnsi="Arial"/>
                <w:b/>
                <w:sz w:val="18"/>
                <w:lang w:eastAsia="en-US"/>
              </w:rPr>
              <w:t>Notes</w:t>
            </w:r>
          </w:p>
        </w:tc>
      </w:tr>
      <w:tr w:rsidR="00031F73" w:rsidRPr="00C30F25" w14:paraId="78376F23" w14:textId="77777777" w:rsidTr="003628E1">
        <w:trPr>
          <w:jc w:val="center"/>
        </w:trPr>
        <w:tc>
          <w:tcPr>
            <w:tcW w:w="2463" w:type="dxa"/>
          </w:tcPr>
          <w:p w14:paraId="73B7CB72"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S-NSSAI</w:t>
            </w:r>
          </w:p>
        </w:tc>
        <w:tc>
          <w:tcPr>
            <w:tcW w:w="2890" w:type="dxa"/>
          </w:tcPr>
          <w:p w14:paraId="6D04CFAB"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6C9FCBAE"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del w:id="115" w:author="Won, Sung (Nokia - KR/Seoul)" w:date="2017-09-26T09:22:00Z">
              <w:r w:rsidRPr="00C30F25" w:rsidDel="00C30F25">
                <w:rPr>
                  <w:rFonts w:ascii="Arial" w:eastAsia="Times New Roman" w:hAnsi="Arial"/>
                  <w:sz w:val="18"/>
                  <w:lang w:eastAsia="en-US"/>
                </w:rPr>
                <w:delText>(Note 1)</w:delText>
              </w:r>
            </w:del>
            <w:r w:rsidRPr="00C30F25">
              <w:rPr>
                <w:rFonts w:ascii="Arial" w:eastAsia="Times New Roman" w:hAnsi="Arial"/>
                <w:sz w:val="18"/>
                <w:lang w:eastAsia="en-US"/>
              </w:rPr>
              <w:t>(Note 2)</w:t>
            </w:r>
          </w:p>
          <w:p w14:paraId="4955B617"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p>
        </w:tc>
      </w:tr>
      <w:tr w:rsidR="00031F73" w:rsidRPr="00C30F25" w14:paraId="5603BCE0" w14:textId="77777777" w:rsidTr="003628E1">
        <w:trPr>
          <w:jc w:val="center"/>
        </w:trPr>
        <w:tc>
          <w:tcPr>
            <w:tcW w:w="2463" w:type="dxa"/>
          </w:tcPr>
          <w:p w14:paraId="01AF894E"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DNN (Data Network Name)</w:t>
            </w:r>
          </w:p>
        </w:tc>
        <w:tc>
          <w:tcPr>
            <w:tcW w:w="2890" w:type="dxa"/>
          </w:tcPr>
          <w:p w14:paraId="463324EA"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331C0BF6"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(Note 1)(Note 2)</w:t>
            </w:r>
          </w:p>
        </w:tc>
      </w:tr>
      <w:tr w:rsidR="00031F73" w:rsidRPr="00C30F25" w14:paraId="7EB642E1" w14:textId="77777777" w:rsidTr="003628E1">
        <w:trPr>
          <w:jc w:val="center"/>
        </w:trPr>
        <w:tc>
          <w:tcPr>
            <w:tcW w:w="2463" w:type="dxa"/>
          </w:tcPr>
          <w:p w14:paraId="6871B56A"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PDU session Type</w:t>
            </w:r>
          </w:p>
        </w:tc>
        <w:tc>
          <w:tcPr>
            <w:tcW w:w="2890" w:type="dxa"/>
          </w:tcPr>
          <w:p w14:paraId="6D498DC1"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39D014AF"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(Note 1)</w:t>
            </w:r>
          </w:p>
        </w:tc>
      </w:tr>
      <w:tr w:rsidR="00031F73" w:rsidRPr="00C30F25" w14:paraId="6AF51DC5" w14:textId="77777777" w:rsidTr="003628E1">
        <w:trPr>
          <w:jc w:val="center"/>
        </w:trPr>
        <w:tc>
          <w:tcPr>
            <w:tcW w:w="2463" w:type="dxa"/>
          </w:tcPr>
          <w:p w14:paraId="3130B29E"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SSC mode</w:t>
            </w:r>
          </w:p>
        </w:tc>
        <w:tc>
          <w:tcPr>
            <w:tcW w:w="2890" w:type="dxa"/>
          </w:tcPr>
          <w:p w14:paraId="34411B0F"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40B7E91D"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(Note 1)</w:t>
            </w:r>
          </w:p>
          <w:p w14:paraId="6A76CF21"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The semantics of Service and Session Continuity mode is defined in clause 5.6.9.2</w:t>
            </w:r>
          </w:p>
        </w:tc>
      </w:tr>
      <w:tr w:rsidR="00031F73" w:rsidRPr="00C30F25" w14:paraId="49218310" w14:textId="77777777" w:rsidTr="003628E1">
        <w:trPr>
          <w:jc w:val="center"/>
        </w:trPr>
        <w:tc>
          <w:tcPr>
            <w:tcW w:w="2463" w:type="dxa"/>
          </w:tcPr>
          <w:p w14:paraId="58840746"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PDU session Id</w:t>
            </w:r>
          </w:p>
        </w:tc>
        <w:tc>
          <w:tcPr>
            <w:tcW w:w="2890" w:type="dxa"/>
          </w:tcPr>
          <w:p w14:paraId="5C17FA3F"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1EE8195B"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p>
        </w:tc>
      </w:tr>
      <w:tr w:rsidR="00031F73" w:rsidRPr="00C30F25" w14:paraId="795CBCF1" w14:textId="77777777" w:rsidTr="003628E1">
        <w:trPr>
          <w:jc w:val="center"/>
        </w:trPr>
        <w:tc>
          <w:tcPr>
            <w:tcW w:w="8240" w:type="dxa"/>
            <w:gridSpan w:val="3"/>
          </w:tcPr>
          <w:p w14:paraId="25ADCFD6" w14:textId="77777777" w:rsidR="00031F73" w:rsidRPr="00C30F25" w:rsidRDefault="00031F73" w:rsidP="003628E1">
            <w:pPr>
              <w:keepNext/>
              <w:keepLines/>
              <w:overflowPunct/>
              <w:autoSpaceDE/>
              <w:autoSpaceDN/>
              <w:adjustRightInd/>
              <w:spacing w:after="0"/>
              <w:ind w:left="851" w:hanging="851"/>
              <w:textAlignment w:val="auto"/>
              <w:rPr>
                <w:rFonts w:ascii="Arial" w:eastAsia="Times New Roman" w:hAnsi="Arial"/>
                <w:sz w:val="18"/>
                <w:lang w:eastAsia="en-US"/>
              </w:rPr>
            </w:pPr>
            <w:r w:rsidRPr="00C30F25">
              <w:rPr>
                <w:rFonts w:ascii="Arial" w:eastAsia="Times New Roman" w:hAnsi="Arial"/>
                <w:sz w:val="18"/>
                <w:lang w:eastAsia="en-US"/>
              </w:rPr>
              <w:t>NOTE 1:</w:t>
            </w:r>
            <w:r w:rsidRPr="00C30F25">
              <w:rPr>
                <w:rFonts w:ascii="Arial" w:eastAsia="Times New Roman" w:hAnsi="Arial"/>
                <w:sz w:val="18"/>
                <w:lang w:eastAsia="en-US"/>
              </w:rPr>
              <w:tab/>
              <w:t>If it is not provided by the UE, the network determines the parameter based on default information received in user subscription. Subscription to different DNN(s) may correspond to different default SSC modes and different default PDU session Types</w:t>
            </w:r>
          </w:p>
          <w:p w14:paraId="180B021C" w14:textId="77777777" w:rsidR="00031F73" w:rsidRPr="00C30F25" w:rsidRDefault="00031F73" w:rsidP="003628E1">
            <w:pPr>
              <w:keepNext/>
              <w:keepLines/>
              <w:overflowPunct/>
              <w:autoSpaceDE/>
              <w:autoSpaceDN/>
              <w:adjustRightInd/>
              <w:spacing w:after="0"/>
              <w:ind w:left="851" w:hanging="851"/>
              <w:textAlignment w:val="auto"/>
              <w:rPr>
                <w:rFonts w:ascii="Arial" w:eastAsia="Times New Roman" w:hAnsi="Arial"/>
                <w:sz w:val="18"/>
                <w:lang w:eastAsia="en-US"/>
              </w:rPr>
            </w:pPr>
            <w:r w:rsidRPr="00C30F25">
              <w:rPr>
                <w:rFonts w:ascii="Arial" w:eastAsia="Times New Roman" w:hAnsi="Arial"/>
                <w:sz w:val="18"/>
                <w:lang w:eastAsia="en-US"/>
              </w:rPr>
              <w:t>NOTE 2:</w:t>
            </w:r>
            <w:r w:rsidRPr="00C30F25">
              <w:rPr>
                <w:rFonts w:ascii="Arial" w:eastAsia="Times New Roman" w:hAnsi="Arial"/>
                <w:sz w:val="18"/>
                <w:lang w:eastAsia="en-US"/>
              </w:rPr>
              <w:tab/>
              <w:t>S-NSSAI and DNN are used by AMF to select a SMF to handle a new session. Refer to clause 6.3.2.</w:t>
            </w:r>
          </w:p>
        </w:tc>
      </w:tr>
    </w:tbl>
    <w:p w14:paraId="75C96268" w14:textId="77777777" w:rsidR="00031F73" w:rsidRPr="00C30F25" w:rsidRDefault="00031F73" w:rsidP="00031F73">
      <w:pPr>
        <w:overflowPunct/>
        <w:autoSpaceDE/>
        <w:autoSpaceDN/>
        <w:adjustRightInd/>
        <w:spacing w:after="0"/>
        <w:textAlignment w:val="auto"/>
        <w:rPr>
          <w:rFonts w:eastAsia="Times New Roman"/>
          <w:lang w:eastAsia="en-US"/>
        </w:rPr>
      </w:pPr>
    </w:p>
    <w:p w14:paraId="49D12F89"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An UE may establish multiple PDU sessions, to the same data network or to different data networks, via</w:t>
      </w:r>
      <w:r w:rsidRPr="00C30F25">
        <w:rPr>
          <w:lang w:eastAsia="zh-CN"/>
        </w:rPr>
        <w:t xml:space="preserve"> </w:t>
      </w:r>
      <w:r w:rsidRPr="00C30F25">
        <w:rPr>
          <w:rFonts w:eastAsia="Times New Roman"/>
          <w:lang w:eastAsia="en-US"/>
        </w:rPr>
        <w:t>3GPP and via and Non-3GPP access networks at the same time.</w:t>
      </w:r>
    </w:p>
    <w:p w14:paraId="79196911"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An UE may establish multiple PDU sessions to the same Data Network and served by different UPF terminating N6.</w:t>
      </w:r>
    </w:p>
    <w:p w14:paraId="5EE0AA42" w14:textId="77777777" w:rsidR="00031F73" w:rsidRPr="00C30F25" w:rsidRDefault="00031F73" w:rsidP="00031F73">
      <w:pPr>
        <w:overflowPunct/>
        <w:autoSpaceDE/>
        <w:autoSpaceDN/>
        <w:adjustRightInd/>
        <w:textAlignment w:val="auto"/>
        <w:rPr>
          <w:rFonts w:eastAsia="Times New Roman"/>
          <w:i/>
          <w:lang w:eastAsia="en-US"/>
        </w:rPr>
      </w:pPr>
      <w:r w:rsidRPr="00C30F25">
        <w:rPr>
          <w:rFonts w:eastAsia="Times New Roman"/>
          <w:lang w:eastAsia="en-US"/>
        </w:rPr>
        <w:t>A UE with multiple established PDU sessions may be served by different SMF.</w:t>
      </w:r>
    </w:p>
    <w:p w14:paraId="6BF09432"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The user plane paths of different PDU Sessions (to the same or to different DNN) belonging to the same UE may be completely disjoint between the AN and the UPF interfacing with the DN.</w:t>
      </w:r>
    </w:p>
    <w:p w14:paraId="0772236D" w14:textId="77777777" w:rsidR="00031F73" w:rsidRPr="00C30F25" w:rsidRDefault="00031F73" w:rsidP="00031F73">
      <w:pPr>
        <w:keepLines/>
        <w:overflowPunct/>
        <w:autoSpaceDE/>
        <w:autoSpaceDN/>
        <w:adjustRightInd/>
        <w:ind w:left="1135" w:hanging="851"/>
        <w:textAlignment w:val="auto"/>
        <w:rPr>
          <w:rFonts w:eastAsia="Times New Roman"/>
          <w:lang w:eastAsia="en-US"/>
        </w:rPr>
      </w:pPr>
      <w:r w:rsidRPr="00C30F25">
        <w:rPr>
          <w:rFonts w:eastAsia="Times New Roman"/>
          <w:lang w:eastAsia="en-US"/>
        </w:rPr>
        <w:lastRenderedPageBreak/>
        <w:t>NOTE 3:</w:t>
      </w:r>
      <w:r w:rsidRPr="00C30F25">
        <w:rPr>
          <w:rFonts w:eastAsia="Times New Roman"/>
          <w:lang w:eastAsia="en-US"/>
        </w:rPr>
        <w:tab/>
        <w:t>User Plane resources for PDU sessions of a UE, except for regulatory prioritized service like Emergency Services and MPS, can be deactivated by the network decision when a UE moves into a Non-allowed area from an Allowed area.</w:t>
      </w:r>
    </w:p>
    <w:p w14:paraId="40C5B762" w14:textId="77777777" w:rsidR="00031F73" w:rsidRPr="00C30F25" w:rsidRDefault="00031F73">
      <w:pPr>
        <w:keepLines/>
        <w:overflowPunct/>
        <w:autoSpaceDE/>
        <w:autoSpaceDN/>
        <w:adjustRightInd/>
        <w:ind w:left="1135" w:hanging="851"/>
        <w:textAlignment w:val="auto"/>
        <w:rPr>
          <w:rFonts w:eastAsia="Times New Roman"/>
          <w:lang w:eastAsia="en-US"/>
        </w:rPr>
        <w:pPrChange w:id="116" w:author="NOKIA" w:date="2017-09-26T11:59:00Z">
          <w:pPr>
            <w:overflowPunct/>
            <w:autoSpaceDE/>
            <w:autoSpaceDN/>
            <w:adjustRightInd/>
            <w:textAlignment w:val="auto"/>
          </w:pPr>
        </w:pPrChange>
      </w:pPr>
      <w:r w:rsidRPr="00C30F25">
        <w:rPr>
          <w:rFonts w:eastAsia="Times New Roman"/>
          <w:lang w:val="x-none" w:eastAsia="en-US"/>
        </w:rPr>
        <w:t>NOTE </w:t>
      </w:r>
      <w:r w:rsidRPr="00C30F25">
        <w:rPr>
          <w:rFonts w:eastAsia="Times New Roman"/>
          <w:lang w:val="en-US" w:eastAsia="en-US"/>
        </w:rPr>
        <w:t>4</w:t>
      </w:r>
      <w:r w:rsidRPr="00C30F25">
        <w:rPr>
          <w:rFonts w:eastAsia="Times New Roman"/>
          <w:lang w:val="x-none" w:eastAsia="en-US"/>
        </w:rPr>
        <w:t>:</w:t>
      </w:r>
      <w:r w:rsidRPr="00C30F25">
        <w:rPr>
          <w:rFonts w:eastAsia="Times New Roman"/>
          <w:lang w:val="x-none" w:eastAsia="en-US"/>
        </w:rPr>
        <w:tab/>
        <w:t>The handling if the UE goes out of the SMF service area is not specified in this release.</w:t>
      </w:r>
    </w:p>
    <w:p w14:paraId="7C18F993" w14:textId="77777777" w:rsidR="00031F73" w:rsidRPr="00C30F25" w:rsidRDefault="00031F73" w:rsidP="00031F73">
      <w:pPr>
        <w:rPr>
          <w:lang w:val="x-none" w:eastAsia="zh-CN"/>
        </w:rPr>
      </w:pPr>
    </w:p>
    <w:p w14:paraId="652B6779" w14:textId="77777777" w:rsidR="00031F73" w:rsidRPr="00133C31" w:rsidRDefault="00031F73" w:rsidP="00031F73">
      <w:pPr>
        <w:pBdr>
          <w:top w:val="single" w:sz="4" w:space="1" w:color="auto"/>
          <w:left w:val="single" w:sz="4" w:space="4" w:color="auto"/>
          <w:bottom w:val="single" w:sz="4" w:space="1" w:color="auto"/>
          <w:right w:val="single" w:sz="4" w:space="4" w:color="auto"/>
        </w:pBdr>
        <w:jc w:val="center"/>
        <w:rPr>
          <w:color w:val="FF0000"/>
          <w:sz w:val="32"/>
          <w:lang w:val="en-US" w:eastAsia="zh-CN"/>
        </w:rPr>
      </w:pPr>
      <w:r>
        <w:rPr>
          <w:color w:val="FF0000"/>
          <w:sz w:val="32"/>
          <w:lang w:val="en-US" w:eastAsia="zh-CN"/>
        </w:rPr>
        <w:t xml:space="preserve">END </w:t>
      </w:r>
      <w:r w:rsidRPr="00133C31">
        <w:rPr>
          <w:color w:val="FF0000"/>
          <w:sz w:val="32"/>
          <w:lang w:val="en-US" w:eastAsia="zh-CN"/>
        </w:rPr>
        <w:t>of changes</w:t>
      </w:r>
    </w:p>
    <w:p w14:paraId="059F597F" w14:textId="77777777" w:rsidR="00031F73" w:rsidRPr="00A05FCC" w:rsidRDefault="00031F73" w:rsidP="006751A4">
      <w:pPr>
        <w:pStyle w:val="EditorsNote"/>
      </w:pPr>
    </w:p>
    <w:p w14:paraId="0CCD15BB" w14:textId="044D582D" w:rsidR="006751A4" w:rsidRPr="00561AF8" w:rsidRDefault="00561AF8" w:rsidP="00561A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842395">
        <w:rPr>
          <w:rFonts w:ascii="Arial" w:hAnsi="Arial" w:cs="Arial"/>
          <w:color w:val="FF0000"/>
          <w:sz w:val="28"/>
          <w:szCs w:val="28"/>
          <w:lang w:val="en-US"/>
        </w:rPr>
        <w:t xml:space="preserve">End </w:t>
      </w:r>
      <w:r>
        <w:rPr>
          <w:rFonts w:ascii="Arial" w:hAnsi="Arial" w:cs="Arial"/>
          <w:color w:val="FF0000"/>
          <w:sz w:val="28"/>
          <w:szCs w:val="28"/>
          <w:lang w:val="en-US"/>
        </w:rPr>
        <w:t>of Change</w:t>
      </w:r>
      <w:r w:rsidR="00842395">
        <w:rPr>
          <w:rFonts w:ascii="Arial" w:hAnsi="Arial" w:cs="Arial"/>
          <w:color w:val="FF0000"/>
          <w:sz w:val="28"/>
          <w:szCs w:val="28"/>
          <w:lang w:val="en-US"/>
        </w:rPr>
        <w:t>s</w:t>
      </w:r>
      <w:r>
        <w:rPr>
          <w:rFonts w:ascii="Arial" w:hAnsi="Arial" w:cs="Arial"/>
          <w:color w:val="FF0000"/>
          <w:sz w:val="28"/>
          <w:szCs w:val="28"/>
          <w:lang w:val="en-US"/>
        </w:rPr>
        <w:t xml:space="preserve"> * * * </w:t>
      </w:r>
      <w:bookmarkEnd w:id="7"/>
      <w:bookmarkEnd w:id="8"/>
    </w:p>
    <w:sectPr w:rsidR="006751A4" w:rsidRPr="00561AF8"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Nihui (Wireless Research)" w:date="2017-10-24T14:54:00Z" w:initials="N(R">
    <w:p w14:paraId="5DAC6112" w14:textId="18CB9398" w:rsidR="00E64950" w:rsidRDefault="00E64950">
      <w:pPr>
        <w:pStyle w:val="ab"/>
        <w:rPr>
          <w:lang w:eastAsia="zh-CN"/>
        </w:rPr>
      </w:pPr>
      <w:r>
        <w:rPr>
          <w:rStyle w:val="aa"/>
        </w:rPr>
        <w:annotationRef/>
      </w:r>
      <w:r>
        <w:rPr>
          <w:rFonts w:hint="eastAsia"/>
          <w:lang w:eastAsia="zh-CN"/>
        </w:rPr>
        <w:t xml:space="preserve">Move to </w:t>
      </w:r>
      <w:r>
        <w:rPr>
          <w:lang w:eastAsia="zh-CN"/>
        </w:rPr>
        <w:t xml:space="preserve">5.15.5.3 since this related to the PDU session establishment and </w:t>
      </w:r>
      <w:r w:rsidR="00842395">
        <w:rPr>
          <w:lang w:eastAsia="zh-CN"/>
        </w:rPr>
        <w:t>tightly related to the existing text in 5.15.5.3 on SMF selection.</w:t>
      </w:r>
    </w:p>
  </w:comment>
  <w:comment w:id="26" w:author="Nihui (Wireless Research)" w:date="2017-10-24T14:56:00Z" w:initials="N(R">
    <w:p w14:paraId="2F2D512D" w14:textId="571505AA" w:rsidR="00842395" w:rsidRDefault="00842395">
      <w:pPr>
        <w:pStyle w:val="ab"/>
      </w:pPr>
      <w:r>
        <w:rPr>
          <w:rStyle w:val="aa"/>
        </w:rPr>
        <w:annotationRef/>
      </w:r>
      <w:r>
        <w:rPr>
          <w:rFonts w:hint="eastAsia"/>
          <w:lang w:eastAsia="zh-CN"/>
        </w:rPr>
        <w:t xml:space="preserve">Move to </w:t>
      </w:r>
      <w:r>
        <w:rPr>
          <w:lang w:eastAsia="zh-CN"/>
        </w:rPr>
        <w:t>5.15.5.3 since this is part of PDU session establishment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AC6112" w15:done="0"/>
  <w15:commentEx w15:paraId="2F2D51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31DA3" w14:textId="77777777" w:rsidR="00803669" w:rsidRDefault="00803669">
      <w:r>
        <w:separator/>
      </w:r>
    </w:p>
    <w:p w14:paraId="32F4EE1A" w14:textId="77777777" w:rsidR="00803669" w:rsidRDefault="00803669"/>
  </w:endnote>
  <w:endnote w:type="continuationSeparator" w:id="0">
    <w:p w14:paraId="52641C05" w14:textId="77777777" w:rsidR="00803669" w:rsidRDefault="00803669">
      <w:r>
        <w:continuationSeparator/>
      </w:r>
    </w:p>
    <w:p w14:paraId="6593DD55" w14:textId="77777777" w:rsidR="00803669" w:rsidRDefault="00803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6CE3B" w14:textId="77777777" w:rsidR="00803669" w:rsidRDefault="00803669">
      <w:r>
        <w:separator/>
      </w:r>
    </w:p>
    <w:p w14:paraId="426250F3" w14:textId="77777777" w:rsidR="00803669" w:rsidRDefault="00803669"/>
  </w:footnote>
  <w:footnote w:type="continuationSeparator" w:id="0">
    <w:p w14:paraId="30DF8E1B" w14:textId="77777777" w:rsidR="00803669" w:rsidRDefault="00803669">
      <w:r>
        <w:continuationSeparator/>
      </w:r>
    </w:p>
    <w:p w14:paraId="0B5B6CF7" w14:textId="77777777" w:rsidR="00803669" w:rsidRDefault="008036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5413B3D1"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E21C01">
      <w:rPr>
        <w:rFonts w:ascii="Arial" w:hAnsi="Arial" w:cs="Arial"/>
        <w:b/>
        <w:bCs/>
        <w:noProof/>
        <w:sz w:val="18"/>
      </w:rPr>
      <w:t>7</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A1FD6"/>
    <w:multiLevelType w:val="hybridMultilevel"/>
    <w:tmpl w:val="AA6C6D46"/>
    <w:lvl w:ilvl="0" w:tplc="6F18630C">
      <w:start w:val="1"/>
      <w:numFmt w:val="decimal"/>
      <w:lvlText w:val="%1."/>
      <w:lvlJc w:val="left"/>
      <w:pPr>
        <w:ind w:left="780" w:hanging="420"/>
      </w:pPr>
      <w:rPr>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20CE3ADC"/>
    <w:multiLevelType w:val="hybridMultilevel"/>
    <w:tmpl w:val="B67EB5F2"/>
    <w:lvl w:ilvl="0" w:tplc="8CC6F936">
      <w:start w:val="1"/>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25C636B"/>
    <w:multiLevelType w:val="hybridMultilevel"/>
    <w:tmpl w:val="6562F72C"/>
    <w:lvl w:ilvl="0" w:tplc="05B65E08">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18140C"/>
    <w:multiLevelType w:val="hybridMultilevel"/>
    <w:tmpl w:val="7E0871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BB4B59"/>
    <w:multiLevelType w:val="hybridMultilevel"/>
    <w:tmpl w:val="BBFA1282"/>
    <w:lvl w:ilvl="0" w:tplc="8CC6F936">
      <w:start w:val="1"/>
      <w:numFmt w:val="bullet"/>
      <w:lvlText w:val="-"/>
      <w:lvlJc w:val="left"/>
      <w:pPr>
        <w:ind w:left="704" w:hanging="420"/>
      </w:pPr>
      <w:rPr>
        <w:rFonts w:ascii="Arial" w:eastAsia="Times New Roman" w:hAnsi="Arial" w:cs="Arial" w:hint="default"/>
      </w:rPr>
    </w:lvl>
    <w:lvl w:ilvl="1" w:tplc="2410F18C">
      <w:start w:val="2"/>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NOKIA">
    <w15:presenceInfo w15:providerId="None" w15:userId="NOKIA"/>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34"/>
    <w:rsid w:val="00007CBF"/>
    <w:rsid w:val="000104DE"/>
    <w:rsid w:val="000111EC"/>
    <w:rsid w:val="00011CD6"/>
    <w:rsid w:val="00012119"/>
    <w:rsid w:val="00013E05"/>
    <w:rsid w:val="0001728A"/>
    <w:rsid w:val="000222BA"/>
    <w:rsid w:val="00022391"/>
    <w:rsid w:val="00030395"/>
    <w:rsid w:val="00031F73"/>
    <w:rsid w:val="000374E9"/>
    <w:rsid w:val="00037C28"/>
    <w:rsid w:val="00046CF5"/>
    <w:rsid w:val="000523E9"/>
    <w:rsid w:val="0005325C"/>
    <w:rsid w:val="00054377"/>
    <w:rsid w:val="00055432"/>
    <w:rsid w:val="000560BA"/>
    <w:rsid w:val="00061A17"/>
    <w:rsid w:val="0006207C"/>
    <w:rsid w:val="00062718"/>
    <w:rsid w:val="000663B8"/>
    <w:rsid w:val="000665B9"/>
    <w:rsid w:val="00066C03"/>
    <w:rsid w:val="000678F6"/>
    <w:rsid w:val="0007291C"/>
    <w:rsid w:val="00072A8B"/>
    <w:rsid w:val="00072B12"/>
    <w:rsid w:val="00073A84"/>
    <w:rsid w:val="00073D18"/>
    <w:rsid w:val="00077D47"/>
    <w:rsid w:val="00081A0C"/>
    <w:rsid w:val="000850FC"/>
    <w:rsid w:val="00087773"/>
    <w:rsid w:val="00091801"/>
    <w:rsid w:val="000919B7"/>
    <w:rsid w:val="00094211"/>
    <w:rsid w:val="00097EEA"/>
    <w:rsid w:val="000A1169"/>
    <w:rsid w:val="000A3AC9"/>
    <w:rsid w:val="000A716F"/>
    <w:rsid w:val="000B2621"/>
    <w:rsid w:val="000B42DE"/>
    <w:rsid w:val="000B5629"/>
    <w:rsid w:val="000B75BA"/>
    <w:rsid w:val="000C350D"/>
    <w:rsid w:val="000C4072"/>
    <w:rsid w:val="000C4C06"/>
    <w:rsid w:val="000C7ED3"/>
    <w:rsid w:val="000D1E79"/>
    <w:rsid w:val="000D45A3"/>
    <w:rsid w:val="000E0BF5"/>
    <w:rsid w:val="000E5264"/>
    <w:rsid w:val="000E53A4"/>
    <w:rsid w:val="000E6A1E"/>
    <w:rsid w:val="000F7C55"/>
    <w:rsid w:val="001014AB"/>
    <w:rsid w:val="001026FD"/>
    <w:rsid w:val="00102D35"/>
    <w:rsid w:val="00104C3C"/>
    <w:rsid w:val="00105E82"/>
    <w:rsid w:val="00106A4A"/>
    <w:rsid w:val="00110888"/>
    <w:rsid w:val="00115C84"/>
    <w:rsid w:val="0012114C"/>
    <w:rsid w:val="0012136E"/>
    <w:rsid w:val="00131CFA"/>
    <w:rsid w:val="0013204E"/>
    <w:rsid w:val="0013381A"/>
    <w:rsid w:val="00137809"/>
    <w:rsid w:val="001417B6"/>
    <w:rsid w:val="001460B6"/>
    <w:rsid w:val="001461D4"/>
    <w:rsid w:val="00160D5C"/>
    <w:rsid w:val="001614AD"/>
    <w:rsid w:val="001623AF"/>
    <w:rsid w:val="001649CC"/>
    <w:rsid w:val="001675CE"/>
    <w:rsid w:val="00167A94"/>
    <w:rsid w:val="00170007"/>
    <w:rsid w:val="00170785"/>
    <w:rsid w:val="0017526E"/>
    <w:rsid w:val="0017745A"/>
    <w:rsid w:val="00180EC1"/>
    <w:rsid w:val="0018294E"/>
    <w:rsid w:val="00183B58"/>
    <w:rsid w:val="001846D8"/>
    <w:rsid w:val="0018486F"/>
    <w:rsid w:val="001861F2"/>
    <w:rsid w:val="00186D46"/>
    <w:rsid w:val="00192916"/>
    <w:rsid w:val="00195A18"/>
    <w:rsid w:val="001A1664"/>
    <w:rsid w:val="001A740E"/>
    <w:rsid w:val="001B02C0"/>
    <w:rsid w:val="001B0CA1"/>
    <w:rsid w:val="001B19AF"/>
    <w:rsid w:val="001B2818"/>
    <w:rsid w:val="001B3146"/>
    <w:rsid w:val="001B52A0"/>
    <w:rsid w:val="001B58D8"/>
    <w:rsid w:val="001C61A4"/>
    <w:rsid w:val="001C7619"/>
    <w:rsid w:val="001D1649"/>
    <w:rsid w:val="001D1ED4"/>
    <w:rsid w:val="001D3103"/>
    <w:rsid w:val="001D440D"/>
    <w:rsid w:val="001D53A3"/>
    <w:rsid w:val="001E17F1"/>
    <w:rsid w:val="001E5509"/>
    <w:rsid w:val="001E63E3"/>
    <w:rsid w:val="001F0B3D"/>
    <w:rsid w:val="001F0FB3"/>
    <w:rsid w:val="001F1301"/>
    <w:rsid w:val="001F2E4F"/>
    <w:rsid w:val="001F50F5"/>
    <w:rsid w:val="001F73A3"/>
    <w:rsid w:val="00200A37"/>
    <w:rsid w:val="00203075"/>
    <w:rsid w:val="00210A24"/>
    <w:rsid w:val="002140BD"/>
    <w:rsid w:val="00216BE9"/>
    <w:rsid w:val="002177BE"/>
    <w:rsid w:val="00222DE6"/>
    <w:rsid w:val="0022413A"/>
    <w:rsid w:val="00225F65"/>
    <w:rsid w:val="00226A54"/>
    <w:rsid w:val="00226ED6"/>
    <w:rsid w:val="00230B27"/>
    <w:rsid w:val="0023741D"/>
    <w:rsid w:val="00244E08"/>
    <w:rsid w:val="002472B8"/>
    <w:rsid w:val="00250E12"/>
    <w:rsid w:val="0025216E"/>
    <w:rsid w:val="00252FCA"/>
    <w:rsid w:val="0025443C"/>
    <w:rsid w:val="00256068"/>
    <w:rsid w:val="00261198"/>
    <w:rsid w:val="0026565B"/>
    <w:rsid w:val="00270606"/>
    <w:rsid w:val="002741F1"/>
    <w:rsid w:val="00275027"/>
    <w:rsid w:val="00275062"/>
    <w:rsid w:val="00276563"/>
    <w:rsid w:val="002834F8"/>
    <w:rsid w:val="00287EF5"/>
    <w:rsid w:val="002900FA"/>
    <w:rsid w:val="002A07ED"/>
    <w:rsid w:val="002A11B1"/>
    <w:rsid w:val="002A3DEE"/>
    <w:rsid w:val="002A480E"/>
    <w:rsid w:val="002A6316"/>
    <w:rsid w:val="002B12F5"/>
    <w:rsid w:val="002B61E8"/>
    <w:rsid w:val="002C097E"/>
    <w:rsid w:val="002C2B66"/>
    <w:rsid w:val="002C3C97"/>
    <w:rsid w:val="002C6572"/>
    <w:rsid w:val="002D0297"/>
    <w:rsid w:val="002D27E3"/>
    <w:rsid w:val="002D2EE2"/>
    <w:rsid w:val="002D3362"/>
    <w:rsid w:val="002D7934"/>
    <w:rsid w:val="002E03CC"/>
    <w:rsid w:val="002E102C"/>
    <w:rsid w:val="002E2639"/>
    <w:rsid w:val="002E3144"/>
    <w:rsid w:val="002E427F"/>
    <w:rsid w:val="002F147D"/>
    <w:rsid w:val="002F1576"/>
    <w:rsid w:val="002F29A2"/>
    <w:rsid w:val="002F3747"/>
    <w:rsid w:val="002F6FD6"/>
    <w:rsid w:val="002F77AD"/>
    <w:rsid w:val="003004DD"/>
    <w:rsid w:val="00300FA8"/>
    <w:rsid w:val="00301A26"/>
    <w:rsid w:val="00301DBC"/>
    <w:rsid w:val="00312770"/>
    <w:rsid w:val="00312932"/>
    <w:rsid w:val="003138F5"/>
    <w:rsid w:val="003145DB"/>
    <w:rsid w:val="003165B8"/>
    <w:rsid w:val="00316663"/>
    <w:rsid w:val="003225F5"/>
    <w:rsid w:val="003226F9"/>
    <w:rsid w:val="003229A8"/>
    <w:rsid w:val="003257D2"/>
    <w:rsid w:val="00325F20"/>
    <w:rsid w:val="00327569"/>
    <w:rsid w:val="0033074C"/>
    <w:rsid w:val="00330C3E"/>
    <w:rsid w:val="00331DF1"/>
    <w:rsid w:val="0033588A"/>
    <w:rsid w:val="00336BA2"/>
    <w:rsid w:val="00340ADD"/>
    <w:rsid w:val="00342736"/>
    <w:rsid w:val="00343C21"/>
    <w:rsid w:val="00353869"/>
    <w:rsid w:val="003553E9"/>
    <w:rsid w:val="00357380"/>
    <w:rsid w:val="00360421"/>
    <w:rsid w:val="00372EA7"/>
    <w:rsid w:val="003730BC"/>
    <w:rsid w:val="00375A30"/>
    <w:rsid w:val="0038385D"/>
    <w:rsid w:val="00385039"/>
    <w:rsid w:val="00393D0A"/>
    <w:rsid w:val="003A4994"/>
    <w:rsid w:val="003A4FA0"/>
    <w:rsid w:val="003A6AA3"/>
    <w:rsid w:val="003A6FF3"/>
    <w:rsid w:val="003B0619"/>
    <w:rsid w:val="003B2BF4"/>
    <w:rsid w:val="003B41CB"/>
    <w:rsid w:val="003B6A36"/>
    <w:rsid w:val="003B7654"/>
    <w:rsid w:val="003C1BA8"/>
    <w:rsid w:val="003C2A86"/>
    <w:rsid w:val="003C33FC"/>
    <w:rsid w:val="003C3D91"/>
    <w:rsid w:val="003C4216"/>
    <w:rsid w:val="003C67AD"/>
    <w:rsid w:val="003C7215"/>
    <w:rsid w:val="003C73E3"/>
    <w:rsid w:val="003D2D52"/>
    <w:rsid w:val="003D4491"/>
    <w:rsid w:val="003E5237"/>
    <w:rsid w:val="003E7C30"/>
    <w:rsid w:val="003F06F3"/>
    <w:rsid w:val="003F12D4"/>
    <w:rsid w:val="003F22FA"/>
    <w:rsid w:val="003F2E23"/>
    <w:rsid w:val="003F32F9"/>
    <w:rsid w:val="003F592B"/>
    <w:rsid w:val="003F64E7"/>
    <w:rsid w:val="003F6FC1"/>
    <w:rsid w:val="003F74CF"/>
    <w:rsid w:val="004000A8"/>
    <w:rsid w:val="004077CF"/>
    <w:rsid w:val="004106BA"/>
    <w:rsid w:val="00413A34"/>
    <w:rsid w:val="00413E65"/>
    <w:rsid w:val="00415FD4"/>
    <w:rsid w:val="004178EE"/>
    <w:rsid w:val="00420013"/>
    <w:rsid w:val="0042051B"/>
    <w:rsid w:val="00420A23"/>
    <w:rsid w:val="004215EC"/>
    <w:rsid w:val="00421CFF"/>
    <w:rsid w:val="004306A6"/>
    <w:rsid w:val="0043094C"/>
    <w:rsid w:val="00431A5C"/>
    <w:rsid w:val="00437687"/>
    <w:rsid w:val="00440983"/>
    <w:rsid w:val="00442B53"/>
    <w:rsid w:val="004437A0"/>
    <w:rsid w:val="00445EAC"/>
    <w:rsid w:val="00447AF4"/>
    <w:rsid w:val="00450490"/>
    <w:rsid w:val="004507B8"/>
    <w:rsid w:val="00451366"/>
    <w:rsid w:val="0045386A"/>
    <w:rsid w:val="00454735"/>
    <w:rsid w:val="00454F50"/>
    <w:rsid w:val="004611B1"/>
    <w:rsid w:val="00464D2E"/>
    <w:rsid w:val="00467443"/>
    <w:rsid w:val="004712B2"/>
    <w:rsid w:val="004717C6"/>
    <w:rsid w:val="00472D68"/>
    <w:rsid w:val="004738F7"/>
    <w:rsid w:val="00473CDD"/>
    <w:rsid w:val="00474B2E"/>
    <w:rsid w:val="004770EA"/>
    <w:rsid w:val="00480568"/>
    <w:rsid w:val="00481AA2"/>
    <w:rsid w:val="00486D03"/>
    <w:rsid w:val="00487CA5"/>
    <w:rsid w:val="00492A22"/>
    <w:rsid w:val="00494C1B"/>
    <w:rsid w:val="00497884"/>
    <w:rsid w:val="004A0C1D"/>
    <w:rsid w:val="004A29FC"/>
    <w:rsid w:val="004A2E8B"/>
    <w:rsid w:val="004A3777"/>
    <w:rsid w:val="004A43B9"/>
    <w:rsid w:val="004B1956"/>
    <w:rsid w:val="004B3A8A"/>
    <w:rsid w:val="004C34C8"/>
    <w:rsid w:val="004D0C51"/>
    <w:rsid w:val="004D29B6"/>
    <w:rsid w:val="004D5ADB"/>
    <w:rsid w:val="004D7ACD"/>
    <w:rsid w:val="004D7E44"/>
    <w:rsid w:val="004D7F5F"/>
    <w:rsid w:val="004E050D"/>
    <w:rsid w:val="004E0CDD"/>
    <w:rsid w:val="004E24D9"/>
    <w:rsid w:val="004E3F94"/>
    <w:rsid w:val="004E79FA"/>
    <w:rsid w:val="004F19D4"/>
    <w:rsid w:val="004F34D2"/>
    <w:rsid w:val="004F7E7F"/>
    <w:rsid w:val="005013E0"/>
    <w:rsid w:val="00502A26"/>
    <w:rsid w:val="00502B81"/>
    <w:rsid w:val="00507795"/>
    <w:rsid w:val="00512274"/>
    <w:rsid w:val="0051464E"/>
    <w:rsid w:val="0051529A"/>
    <w:rsid w:val="00515E74"/>
    <w:rsid w:val="00517646"/>
    <w:rsid w:val="0051790C"/>
    <w:rsid w:val="00530729"/>
    <w:rsid w:val="00531E87"/>
    <w:rsid w:val="005326B5"/>
    <w:rsid w:val="00534210"/>
    <w:rsid w:val="00537409"/>
    <w:rsid w:val="00537784"/>
    <w:rsid w:val="00540075"/>
    <w:rsid w:val="00542368"/>
    <w:rsid w:val="0054355B"/>
    <w:rsid w:val="00544507"/>
    <w:rsid w:val="005509C5"/>
    <w:rsid w:val="00550F6B"/>
    <w:rsid w:val="00551E30"/>
    <w:rsid w:val="00552392"/>
    <w:rsid w:val="00555410"/>
    <w:rsid w:val="00555830"/>
    <w:rsid w:val="0055589B"/>
    <w:rsid w:val="00555BB9"/>
    <w:rsid w:val="005601E8"/>
    <w:rsid w:val="00561AF8"/>
    <w:rsid w:val="00564657"/>
    <w:rsid w:val="005660A9"/>
    <w:rsid w:val="0057357B"/>
    <w:rsid w:val="00573C08"/>
    <w:rsid w:val="00575AF7"/>
    <w:rsid w:val="005774E9"/>
    <w:rsid w:val="005805A5"/>
    <w:rsid w:val="00584D53"/>
    <w:rsid w:val="00586002"/>
    <w:rsid w:val="0059336D"/>
    <w:rsid w:val="00594C15"/>
    <w:rsid w:val="005A06FE"/>
    <w:rsid w:val="005A15AC"/>
    <w:rsid w:val="005A229C"/>
    <w:rsid w:val="005A4A04"/>
    <w:rsid w:val="005A74D7"/>
    <w:rsid w:val="005B0B4F"/>
    <w:rsid w:val="005B2C9D"/>
    <w:rsid w:val="005B383B"/>
    <w:rsid w:val="005B5CDC"/>
    <w:rsid w:val="005B6746"/>
    <w:rsid w:val="005C0283"/>
    <w:rsid w:val="005C03BB"/>
    <w:rsid w:val="005C1663"/>
    <w:rsid w:val="005C1814"/>
    <w:rsid w:val="005C2489"/>
    <w:rsid w:val="005C58E5"/>
    <w:rsid w:val="005C7609"/>
    <w:rsid w:val="005D265F"/>
    <w:rsid w:val="005D2AA1"/>
    <w:rsid w:val="005D2C37"/>
    <w:rsid w:val="005D4164"/>
    <w:rsid w:val="005D478E"/>
    <w:rsid w:val="005D61D1"/>
    <w:rsid w:val="005E2C40"/>
    <w:rsid w:val="005E44C2"/>
    <w:rsid w:val="005E577E"/>
    <w:rsid w:val="005E63A2"/>
    <w:rsid w:val="005F095A"/>
    <w:rsid w:val="005F0C81"/>
    <w:rsid w:val="005F280C"/>
    <w:rsid w:val="00600E8B"/>
    <w:rsid w:val="006041C9"/>
    <w:rsid w:val="006044BF"/>
    <w:rsid w:val="006160FB"/>
    <w:rsid w:val="0061689F"/>
    <w:rsid w:val="00623A57"/>
    <w:rsid w:val="006242E8"/>
    <w:rsid w:val="00624501"/>
    <w:rsid w:val="00625A56"/>
    <w:rsid w:val="00630361"/>
    <w:rsid w:val="00632340"/>
    <w:rsid w:val="006326B5"/>
    <w:rsid w:val="00632B52"/>
    <w:rsid w:val="0063365D"/>
    <w:rsid w:val="00633A2E"/>
    <w:rsid w:val="006365C3"/>
    <w:rsid w:val="006369B1"/>
    <w:rsid w:val="00636C3E"/>
    <w:rsid w:val="00642364"/>
    <w:rsid w:val="00642B28"/>
    <w:rsid w:val="00643319"/>
    <w:rsid w:val="006447E8"/>
    <w:rsid w:val="00650368"/>
    <w:rsid w:val="006519FE"/>
    <w:rsid w:val="006535C5"/>
    <w:rsid w:val="006536D6"/>
    <w:rsid w:val="00653F38"/>
    <w:rsid w:val="00654018"/>
    <w:rsid w:val="00655D01"/>
    <w:rsid w:val="00660504"/>
    <w:rsid w:val="006612B2"/>
    <w:rsid w:val="00662A0B"/>
    <w:rsid w:val="00670303"/>
    <w:rsid w:val="006709A6"/>
    <w:rsid w:val="00670E70"/>
    <w:rsid w:val="00672300"/>
    <w:rsid w:val="006735AF"/>
    <w:rsid w:val="006751A4"/>
    <w:rsid w:val="00681534"/>
    <w:rsid w:val="00683031"/>
    <w:rsid w:val="00685BE8"/>
    <w:rsid w:val="006868ED"/>
    <w:rsid w:val="0069259D"/>
    <w:rsid w:val="00692A03"/>
    <w:rsid w:val="00695B8B"/>
    <w:rsid w:val="006969FB"/>
    <w:rsid w:val="00697C20"/>
    <w:rsid w:val="006A1262"/>
    <w:rsid w:val="006A209D"/>
    <w:rsid w:val="006B147F"/>
    <w:rsid w:val="006B16DD"/>
    <w:rsid w:val="006B4329"/>
    <w:rsid w:val="006B6099"/>
    <w:rsid w:val="006B7AAC"/>
    <w:rsid w:val="006C0570"/>
    <w:rsid w:val="006C21E1"/>
    <w:rsid w:val="006C6244"/>
    <w:rsid w:val="006C654A"/>
    <w:rsid w:val="006D45A0"/>
    <w:rsid w:val="006D5ADF"/>
    <w:rsid w:val="006D5D4A"/>
    <w:rsid w:val="006E16A7"/>
    <w:rsid w:val="006E2043"/>
    <w:rsid w:val="006E319F"/>
    <w:rsid w:val="006E61F5"/>
    <w:rsid w:val="006E7759"/>
    <w:rsid w:val="006F0564"/>
    <w:rsid w:val="006F10EF"/>
    <w:rsid w:val="006F4579"/>
    <w:rsid w:val="006F6B6A"/>
    <w:rsid w:val="007040FC"/>
    <w:rsid w:val="00704480"/>
    <w:rsid w:val="00707C97"/>
    <w:rsid w:val="00707CD5"/>
    <w:rsid w:val="00710CE4"/>
    <w:rsid w:val="00714ADE"/>
    <w:rsid w:val="00720ADC"/>
    <w:rsid w:val="00720ED4"/>
    <w:rsid w:val="00721E20"/>
    <w:rsid w:val="0072763A"/>
    <w:rsid w:val="00730F5A"/>
    <w:rsid w:val="007310DF"/>
    <w:rsid w:val="0073482C"/>
    <w:rsid w:val="007409B9"/>
    <w:rsid w:val="00746DBC"/>
    <w:rsid w:val="007472F3"/>
    <w:rsid w:val="00750EC5"/>
    <w:rsid w:val="00752470"/>
    <w:rsid w:val="00752CC0"/>
    <w:rsid w:val="00756A99"/>
    <w:rsid w:val="007621D9"/>
    <w:rsid w:val="00763228"/>
    <w:rsid w:val="007646FA"/>
    <w:rsid w:val="00765D73"/>
    <w:rsid w:val="0077405D"/>
    <w:rsid w:val="0077472C"/>
    <w:rsid w:val="00776587"/>
    <w:rsid w:val="00782602"/>
    <w:rsid w:val="007837D6"/>
    <w:rsid w:val="00783C05"/>
    <w:rsid w:val="00784769"/>
    <w:rsid w:val="007854CD"/>
    <w:rsid w:val="0079042B"/>
    <w:rsid w:val="00792996"/>
    <w:rsid w:val="007A2490"/>
    <w:rsid w:val="007A43BB"/>
    <w:rsid w:val="007A4C79"/>
    <w:rsid w:val="007A589C"/>
    <w:rsid w:val="007A58F2"/>
    <w:rsid w:val="007A72A9"/>
    <w:rsid w:val="007A77D9"/>
    <w:rsid w:val="007A7CB5"/>
    <w:rsid w:val="007B09F1"/>
    <w:rsid w:val="007B12F8"/>
    <w:rsid w:val="007B185E"/>
    <w:rsid w:val="007B49C6"/>
    <w:rsid w:val="007B4AA5"/>
    <w:rsid w:val="007C1560"/>
    <w:rsid w:val="007C38A5"/>
    <w:rsid w:val="007C4C35"/>
    <w:rsid w:val="007C712D"/>
    <w:rsid w:val="007D0BBE"/>
    <w:rsid w:val="007D361A"/>
    <w:rsid w:val="007D6DD4"/>
    <w:rsid w:val="007D7E09"/>
    <w:rsid w:val="007E1B57"/>
    <w:rsid w:val="007E4729"/>
    <w:rsid w:val="007E5CC3"/>
    <w:rsid w:val="007E74D2"/>
    <w:rsid w:val="007F10FF"/>
    <w:rsid w:val="007F29FB"/>
    <w:rsid w:val="007F46AF"/>
    <w:rsid w:val="007F5986"/>
    <w:rsid w:val="007F65D1"/>
    <w:rsid w:val="007F709F"/>
    <w:rsid w:val="007F7E1F"/>
    <w:rsid w:val="00803669"/>
    <w:rsid w:val="00811AD0"/>
    <w:rsid w:val="00812601"/>
    <w:rsid w:val="00813641"/>
    <w:rsid w:val="00820F25"/>
    <w:rsid w:val="00823C2A"/>
    <w:rsid w:val="00825443"/>
    <w:rsid w:val="008279EF"/>
    <w:rsid w:val="0083027D"/>
    <w:rsid w:val="008342AD"/>
    <w:rsid w:val="00835DEC"/>
    <w:rsid w:val="00837F27"/>
    <w:rsid w:val="0084059E"/>
    <w:rsid w:val="00841682"/>
    <w:rsid w:val="00842395"/>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2AA0"/>
    <w:rsid w:val="00872D6C"/>
    <w:rsid w:val="00873859"/>
    <w:rsid w:val="00876A0B"/>
    <w:rsid w:val="00880648"/>
    <w:rsid w:val="008807F8"/>
    <w:rsid w:val="00884CFA"/>
    <w:rsid w:val="00886B40"/>
    <w:rsid w:val="008922C0"/>
    <w:rsid w:val="008951B2"/>
    <w:rsid w:val="0089532B"/>
    <w:rsid w:val="00896618"/>
    <w:rsid w:val="008A1065"/>
    <w:rsid w:val="008A1F25"/>
    <w:rsid w:val="008A2F23"/>
    <w:rsid w:val="008A5D28"/>
    <w:rsid w:val="008B590E"/>
    <w:rsid w:val="008B747D"/>
    <w:rsid w:val="008B7698"/>
    <w:rsid w:val="008C1948"/>
    <w:rsid w:val="008C2E9A"/>
    <w:rsid w:val="008C37B7"/>
    <w:rsid w:val="008C5E40"/>
    <w:rsid w:val="008D34F8"/>
    <w:rsid w:val="008D45D2"/>
    <w:rsid w:val="008E20C9"/>
    <w:rsid w:val="008E36C0"/>
    <w:rsid w:val="008E5871"/>
    <w:rsid w:val="008F03E4"/>
    <w:rsid w:val="008F0D5E"/>
    <w:rsid w:val="008F6276"/>
    <w:rsid w:val="00901B30"/>
    <w:rsid w:val="00902275"/>
    <w:rsid w:val="0090339C"/>
    <w:rsid w:val="009037C2"/>
    <w:rsid w:val="00905C89"/>
    <w:rsid w:val="00906850"/>
    <w:rsid w:val="009069F3"/>
    <w:rsid w:val="0090780A"/>
    <w:rsid w:val="009111C1"/>
    <w:rsid w:val="009123AE"/>
    <w:rsid w:val="009129A5"/>
    <w:rsid w:val="0091379C"/>
    <w:rsid w:val="00914252"/>
    <w:rsid w:val="00914516"/>
    <w:rsid w:val="00917F81"/>
    <w:rsid w:val="00921EC2"/>
    <w:rsid w:val="009220CF"/>
    <w:rsid w:val="00922CC5"/>
    <w:rsid w:val="009323F3"/>
    <w:rsid w:val="00933646"/>
    <w:rsid w:val="0093525E"/>
    <w:rsid w:val="0093584E"/>
    <w:rsid w:val="009407F9"/>
    <w:rsid w:val="00940D34"/>
    <w:rsid w:val="0094597A"/>
    <w:rsid w:val="00945A73"/>
    <w:rsid w:val="00946F93"/>
    <w:rsid w:val="00952B50"/>
    <w:rsid w:val="00953935"/>
    <w:rsid w:val="009557EE"/>
    <w:rsid w:val="00955DDA"/>
    <w:rsid w:val="00956E79"/>
    <w:rsid w:val="00960604"/>
    <w:rsid w:val="00960802"/>
    <w:rsid w:val="00971500"/>
    <w:rsid w:val="00971C4D"/>
    <w:rsid w:val="00974120"/>
    <w:rsid w:val="009756B8"/>
    <w:rsid w:val="009813C3"/>
    <w:rsid w:val="0098729F"/>
    <w:rsid w:val="00991271"/>
    <w:rsid w:val="0099583F"/>
    <w:rsid w:val="00995BBC"/>
    <w:rsid w:val="00996405"/>
    <w:rsid w:val="009A146B"/>
    <w:rsid w:val="009A3142"/>
    <w:rsid w:val="009A3AE8"/>
    <w:rsid w:val="009A49EA"/>
    <w:rsid w:val="009A79F4"/>
    <w:rsid w:val="009B1BA2"/>
    <w:rsid w:val="009B2891"/>
    <w:rsid w:val="009B36F4"/>
    <w:rsid w:val="009B4184"/>
    <w:rsid w:val="009B7639"/>
    <w:rsid w:val="009C282A"/>
    <w:rsid w:val="009C2CEF"/>
    <w:rsid w:val="009C780A"/>
    <w:rsid w:val="009D2321"/>
    <w:rsid w:val="009D4C01"/>
    <w:rsid w:val="009D4C6B"/>
    <w:rsid w:val="009E2B3B"/>
    <w:rsid w:val="009E497A"/>
    <w:rsid w:val="009E588E"/>
    <w:rsid w:val="009E6E28"/>
    <w:rsid w:val="009E7502"/>
    <w:rsid w:val="009F084E"/>
    <w:rsid w:val="009F186E"/>
    <w:rsid w:val="009F19D2"/>
    <w:rsid w:val="009F22D9"/>
    <w:rsid w:val="009F413B"/>
    <w:rsid w:val="009F4779"/>
    <w:rsid w:val="009F68C4"/>
    <w:rsid w:val="00A02503"/>
    <w:rsid w:val="00A02A49"/>
    <w:rsid w:val="00A06ED8"/>
    <w:rsid w:val="00A16689"/>
    <w:rsid w:val="00A17ECC"/>
    <w:rsid w:val="00A21FE2"/>
    <w:rsid w:val="00A23561"/>
    <w:rsid w:val="00A25499"/>
    <w:rsid w:val="00A25705"/>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48D"/>
    <w:rsid w:val="00A6655F"/>
    <w:rsid w:val="00A67F49"/>
    <w:rsid w:val="00A70C66"/>
    <w:rsid w:val="00A711E7"/>
    <w:rsid w:val="00A75201"/>
    <w:rsid w:val="00A770FA"/>
    <w:rsid w:val="00A77BCE"/>
    <w:rsid w:val="00A83478"/>
    <w:rsid w:val="00A90CC9"/>
    <w:rsid w:val="00A93E80"/>
    <w:rsid w:val="00A95A29"/>
    <w:rsid w:val="00A97625"/>
    <w:rsid w:val="00AA344E"/>
    <w:rsid w:val="00AB37CF"/>
    <w:rsid w:val="00AB5FEF"/>
    <w:rsid w:val="00AC43EB"/>
    <w:rsid w:val="00AC5148"/>
    <w:rsid w:val="00AC54A0"/>
    <w:rsid w:val="00AC79A9"/>
    <w:rsid w:val="00AD134A"/>
    <w:rsid w:val="00AD249E"/>
    <w:rsid w:val="00AD32C0"/>
    <w:rsid w:val="00AD5B9F"/>
    <w:rsid w:val="00AD6ED9"/>
    <w:rsid w:val="00AE01A1"/>
    <w:rsid w:val="00AE1051"/>
    <w:rsid w:val="00AE3EFF"/>
    <w:rsid w:val="00AE4D21"/>
    <w:rsid w:val="00AE5DFB"/>
    <w:rsid w:val="00AF093A"/>
    <w:rsid w:val="00AF0C3D"/>
    <w:rsid w:val="00AF0D79"/>
    <w:rsid w:val="00AF6554"/>
    <w:rsid w:val="00AF668E"/>
    <w:rsid w:val="00AF71BB"/>
    <w:rsid w:val="00B0039A"/>
    <w:rsid w:val="00B01BC7"/>
    <w:rsid w:val="00B03A32"/>
    <w:rsid w:val="00B15A4E"/>
    <w:rsid w:val="00B16551"/>
    <w:rsid w:val="00B167DE"/>
    <w:rsid w:val="00B16D03"/>
    <w:rsid w:val="00B20060"/>
    <w:rsid w:val="00B27032"/>
    <w:rsid w:val="00B27621"/>
    <w:rsid w:val="00B3443C"/>
    <w:rsid w:val="00B37F9B"/>
    <w:rsid w:val="00B40A2B"/>
    <w:rsid w:val="00B42C3B"/>
    <w:rsid w:val="00B43AA2"/>
    <w:rsid w:val="00B45000"/>
    <w:rsid w:val="00B508D2"/>
    <w:rsid w:val="00B508D8"/>
    <w:rsid w:val="00B521CB"/>
    <w:rsid w:val="00B53CBA"/>
    <w:rsid w:val="00B53F03"/>
    <w:rsid w:val="00B54A84"/>
    <w:rsid w:val="00B5538F"/>
    <w:rsid w:val="00B56C67"/>
    <w:rsid w:val="00B579CF"/>
    <w:rsid w:val="00B57DF2"/>
    <w:rsid w:val="00B61D86"/>
    <w:rsid w:val="00B62828"/>
    <w:rsid w:val="00B633D1"/>
    <w:rsid w:val="00B645F2"/>
    <w:rsid w:val="00B71E13"/>
    <w:rsid w:val="00B71F13"/>
    <w:rsid w:val="00B73A3E"/>
    <w:rsid w:val="00B73DA3"/>
    <w:rsid w:val="00B75ADB"/>
    <w:rsid w:val="00B77E07"/>
    <w:rsid w:val="00B8046D"/>
    <w:rsid w:val="00B82432"/>
    <w:rsid w:val="00B84841"/>
    <w:rsid w:val="00B84AA7"/>
    <w:rsid w:val="00B85EA1"/>
    <w:rsid w:val="00B87A9C"/>
    <w:rsid w:val="00B906ED"/>
    <w:rsid w:val="00B92DB1"/>
    <w:rsid w:val="00B964EC"/>
    <w:rsid w:val="00BA23A1"/>
    <w:rsid w:val="00BA5F9A"/>
    <w:rsid w:val="00BA6234"/>
    <w:rsid w:val="00BA651C"/>
    <w:rsid w:val="00BB0011"/>
    <w:rsid w:val="00BB0627"/>
    <w:rsid w:val="00BB249F"/>
    <w:rsid w:val="00BB2BC2"/>
    <w:rsid w:val="00BB39FC"/>
    <w:rsid w:val="00BC0801"/>
    <w:rsid w:val="00BC1262"/>
    <w:rsid w:val="00BC1978"/>
    <w:rsid w:val="00BC2E3D"/>
    <w:rsid w:val="00BC3196"/>
    <w:rsid w:val="00BC49C4"/>
    <w:rsid w:val="00BC558D"/>
    <w:rsid w:val="00BC62BF"/>
    <w:rsid w:val="00BC7BCA"/>
    <w:rsid w:val="00BD0DA3"/>
    <w:rsid w:val="00BD2A2D"/>
    <w:rsid w:val="00BE27AC"/>
    <w:rsid w:val="00BE33DE"/>
    <w:rsid w:val="00BE3B1D"/>
    <w:rsid w:val="00BE4D37"/>
    <w:rsid w:val="00BE6F59"/>
    <w:rsid w:val="00BF00C6"/>
    <w:rsid w:val="00BF0445"/>
    <w:rsid w:val="00BF105E"/>
    <w:rsid w:val="00BF12D2"/>
    <w:rsid w:val="00BF1B10"/>
    <w:rsid w:val="00BF2302"/>
    <w:rsid w:val="00BF2616"/>
    <w:rsid w:val="00BF466B"/>
    <w:rsid w:val="00BF53BB"/>
    <w:rsid w:val="00BF5CC5"/>
    <w:rsid w:val="00C0015D"/>
    <w:rsid w:val="00C029DA"/>
    <w:rsid w:val="00C03A6A"/>
    <w:rsid w:val="00C03B5D"/>
    <w:rsid w:val="00C047F6"/>
    <w:rsid w:val="00C04811"/>
    <w:rsid w:val="00C05DA4"/>
    <w:rsid w:val="00C05EEB"/>
    <w:rsid w:val="00C179DB"/>
    <w:rsid w:val="00C203E2"/>
    <w:rsid w:val="00C21A7C"/>
    <w:rsid w:val="00C22699"/>
    <w:rsid w:val="00C22C18"/>
    <w:rsid w:val="00C26012"/>
    <w:rsid w:val="00C278CA"/>
    <w:rsid w:val="00C307DA"/>
    <w:rsid w:val="00C30DC8"/>
    <w:rsid w:val="00C317E3"/>
    <w:rsid w:val="00C318F5"/>
    <w:rsid w:val="00C33685"/>
    <w:rsid w:val="00C37073"/>
    <w:rsid w:val="00C37E84"/>
    <w:rsid w:val="00C41A11"/>
    <w:rsid w:val="00C46D52"/>
    <w:rsid w:val="00C47B70"/>
    <w:rsid w:val="00C520D5"/>
    <w:rsid w:val="00C521B4"/>
    <w:rsid w:val="00C5516D"/>
    <w:rsid w:val="00C55177"/>
    <w:rsid w:val="00C57898"/>
    <w:rsid w:val="00C62695"/>
    <w:rsid w:val="00C634B5"/>
    <w:rsid w:val="00C63788"/>
    <w:rsid w:val="00C657AE"/>
    <w:rsid w:val="00C66149"/>
    <w:rsid w:val="00C675A8"/>
    <w:rsid w:val="00C67731"/>
    <w:rsid w:val="00C67DBC"/>
    <w:rsid w:val="00C71224"/>
    <w:rsid w:val="00C72F7F"/>
    <w:rsid w:val="00C73CC0"/>
    <w:rsid w:val="00C74D8C"/>
    <w:rsid w:val="00C81146"/>
    <w:rsid w:val="00C81CE7"/>
    <w:rsid w:val="00C830EC"/>
    <w:rsid w:val="00C831B7"/>
    <w:rsid w:val="00C836E9"/>
    <w:rsid w:val="00C84101"/>
    <w:rsid w:val="00C84180"/>
    <w:rsid w:val="00C86198"/>
    <w:rsid w:val="00C86E8A"/>
    <w:rsid w:val="00C91640"/>
    <w:rsid w:val="00C92431"/>
    <w:rsid w:val="00C93600"/>
    <w:rsid w:val="00C941A6"/>
    <w:rsid w:val="00C948A3"/>
    <w:rsid w:val="00C94EB4"/>
    <w:rsid w:val="00C96445"/>
    <w:rsid w:val="00CA2AF3"/>
    <w:rsid w:val="00CA7040"/>
    <w:rsid w:val="00CB02EB"/>
    <w:rsid w:val="00CB12BE"/>
    <w:rsid w:val="00CB2C7D"/>
    <w:rsid w:val="00CC5766"/>
    <w:rsid w:val="00CD21E5"/>
    <w:rsid w:val="00CD348F"/>
    <w:rsid w:val="00CE1FB9"/>
    <w:rsid w:val="00CE2E68"/>
    <w:rsid w:val="00CE627F"/>
    <w:rsid w:val="00CE6331"/>
    <w:rsid w:val="00CF0907"/>
    <w:rsid w:val="00CF14AA"/>
    <w:rsid w:val="00CF1AE5"/>
    <w:rsid w:val="00CF538B"/>
    <w:rsid w:val="00D00315"/>
    <w:rsid w:val="00D03159"/>
    <w:rsid w:val="00D04396"/>
    <w:rsid w:val="00D07817"/>
    <w:rsid w:val="00D13241"/>
    <w:rsid w:val="00D15776"/>
    <w:rsid w:val="00D162A4"/>
    <w:rsid w:val="00D20006"/>
    <w:rsid w:val="00D206DE"/>
    <w:rsid w:val="00D22F3A"/>
    <w:rsid w:val="00D24F26"/>
    <w:rsid w:val="00D31BDD"/>
    <w:rsid w:val="00D33A10"/>
    <w:rsid w:val="00D408AA"/>
    <w:rsid w:val="00D424F3"/>
    <w:rsid w:val="00D5081E"/>
    <w:rsid w:val="00D521A0"/>
    <w:rsid w:val="00D537E8"/>
    <w:rsid w:val="00D63E1C"/>
    <w:rsid w:val="00D6687F"/>
    <w:rsid w:val="00D66ED2"/>
    <w:rsid w:val="00D67943"/>
    <w:rsid w:val="00D705E5"/>
    <w:rsid w:val="00D81F91"/>
    <w:rsid w:val="00D83783"/>
    <w:rsid w:val="00D8484D"/>
    <w:rsid w:val="00D8774A"/>
    <w:rsid w:val="00D91302"/>
    <w:rsid w:val="00D91AFE"/>
    <w:rsid w:val="00D91B40"/>
    <w:rsid w:val="00D91F37"/>
    <w:rsid w:val="00D92878"/>
    <w:rsid w:val="00D9768C"/>
    <w:rsid w:val="00DA46A6"/>
    <w:rsid w:val="00DA5535"/>
    <w:rsid w:val="00DB05E2"/>
    <w:rsid w:val="00DB622B"/>
    <w:rsid w:val="00DB6B32"/>
    <w:rsid w:val="00DC37F6"/>
    <w:rsid w:val="00DC3C7D"/>
    <w:rsid w:val="00DC69B6"/>
    <w:rsid w:val="00DD094E"/>
    <w:rsid w:val="00DD2106"/>
    <w:rsid w:val="00DD2D45"/>
    <w:rsid w:val="00DD30CD"/>
    <w:rsid w:val="00DD34FA"/>
    <w:rsid w:val="00DD3704"/>
    <w:rsid w:val="00DD7403"/>
    <w:rsid w:val="00DE29FF"/>
    <w:rsid w:val="00DE2C91"/>
    <w:rsid w:val="00DE3D52"/>
    <w:rsid w:val="00DE46D4"/>
    <w:rsid w:val="00DE58CC"/>
    <w:rsid w:val="00DE5E24"/>
    <w:rsid w:val="00DE6A30"/>
    <w:rsid w:val="00DF06B7"/>
    <w:rsid w:val="00DF0B77"/>
    <w:rsid w:val="00DF0C6D"/>
    <w:rsid w:val="00DF6907"/>
    <w:rsid w:val="00DF7FB6"/>
    <w:rsid w:val="00E00761"/>
    <w:rsid w:val="00E017C8"/>
    <w:rsid w:val="00E02325"/>
    <w:rsid w:val="00E03567"/>
    <w:rsid w:val="00E03D3D"/>
    <w:rsid w:val="00E048BB"/>
    <w:rsid w:val="00E05B3A"/>
    <w:rsid w:val="00E05B65"/>
    <w:rsid w:val="00E06EE4"/>
    <w:rsid w:val="00E1496C"/>
    <w:rsid w:val="00E21C01"/>
    <w:rsid w:val="00E22C5A"/>
    <w:rsid w:val="00E2605D"/>
    <w:rsid w:val="00E30CB5"/>
    <w:rsid w:val="00E31433"/>
    <w:rsid w:val="00E31489"/>
    <w:rsid w:val="00E3492B"/>
    <w:rsid w:val="00E402C0"/>
    <w:rsid w:val="00E40929"/>
    <w:rsid w:val="00E41C1B"/>
    <w:rsid w:val="00E42EBE"/>
    <w:rsid w:val="00E4354D"/>
    <w:rsid w:val="00E44037"/>
    <w:rsid w:val="00E46207"/>
    <w:rsid w:val="00E46593"/>
    <w:rsid w:val="00E54F9D"/>
    <w:rsid w:val="00E564EB"/>
    <w:rsid w:val="00E56544"/>
    <w:rsid w:val="00E64950"/>
    <w:rsid w:val="00E6609F"/>
    <w:rsid w:val="00E67749"/>
    <w:rsid w:val="00E67848"/>
    <w:rsid w:val="00E7064A"/>
    <w:rsid w:val="00E7211E"/>
    <w:rsid w:val="00E74C47"/>
    <w:rsid w:val="00E76E05"/>
    <w:rsid w:val="00E81779"/>
    <w:rsid w:val="00E859F1"/>
    <w:rsid w:val="00E85C37"/>
    <w:rsid w:val="00E86133"/>
    <w:rsid w:val="00E865C4"/>
    <w:rsid w:val="00E921E4"/>
    <w:rsid w:val="00E923AF"/>
    <w:rsid w:val="00E94EF5"/>
    <w:rsid w:val="00E975ED"/>
    <w:rsid w:val="00EA0F2E"/>
    <w:rsid w:val="00EA1479"/>
    <w:rsid w:val="00EA299C"/>
    <w:rsid w:val="00EA5E47"/>
    <w:rsid w:val="00EA7D97"/>
    <w:rsid w:val="00EB1B38"/>
    <w:rsid w:val="00EB4E7E"/>
    <w:rsid w:val="00EB6316"/>
    <w:rsid w:val="00EC03C8"/>
    <w:rsid w:val="00ED2D37"/>
    <w:rsid w:val="00EE3B2E"/>
    <w:rsid w:val="00EE662F"/>
    <w:rsid w:val="00EE724A"/>
    <w:rsid w:val="00EF0401"/>
    <w:rsid w:val="00EF547D"/>
    <w:rsid w:val="00EF6575"/>
    <w:rsid w:val="00F01541"/>
    <w:rsid w:val="00F01663"/>
    <w:rsid w:val="00F03099"/>
    <w:rsid w:val="00F05241"/>
    <w:rsid w:val="00F1149B"/>
    <w:rsid w:val="00F11FED"/>
    <w:rsid w:val="00F159E7"/>
    <w:rsid w:val="00F169D2"/>
    <w:rsid w:val="00F23137"/>
    <w:rsid w:val="00F2571C"/>
    <w:rsid w:val="00F3081D"/>
    <w:rsid w:val="00F317BD"/>
    <w:rsid w:val="00F31FF6"/>
    <w:rsid w:val="00F32C7A"/>
    <w:rsid w:val="00F3348B"/>
    <w:rsid w:val="00F347B6"/>
    <w:rsid w:val="00F35CE5"/>
    <w:rsid w:val="00F35E30"/>
    <w:rsid w:val="00F41C0D"/>
    <w:rsid w:val="00F42015"/>
    <w:rsid w:val="00F4370B"/>
    <w:rsid w:val="00F438CD"/>
    <w:rsid w:val="00F45FC3"/>
    <w:rsid w:val="00F50D47"/>
    <w:rsid w:val="00F56050"/>
    <w:rsid w:val="00F562F9"/>
    <w:rsid w:val="00F56C50"/>
    <w:rsid w:val="00F6041B"/>
    <w:rsid w:val="00F631AD"/>
    <w:rsid w:val="00F66752"/>
    <w:rsid w:val="00F66934"/>
    <w:rsid w:val="00F74191"/>
    <w:rsid w:val="00F814DA"/>
    <w:rsid w:val="00F81F16"/>
    <w:rsid w:val="00F8437F"/>
    <w:rsid w:val="00F9126D"/>
    <w:rsid w:val="00F91F03"/>
    <w:rsid w:val="00F94209"/>
    <w:rsid w:val="00FA10C9"/>
    <w:rsid w:val="00FA17CC"/>
    <w:rsid w:val="00FA23D2"/>
    <w:rsid w:val="00FA2B94"/>
    <w:rsid w:val="00FA3A2C"/>
    <w:rsid w:val="00FA5F85"/>
    <w:rsid w:val="00FB30CF"/>
    <w:rsid w:val="00FC137A"/>
    <w:rsid w:val="00FC4297"/>
    <w:rsid w:val="00FD48B6"/>
    <w:rsid w:val="00FD59E7"/>
    <w:rsid w:val="00FD5C6A"/>
    <w:rsid w:val="00FE0234"/>
    <w:rsid w:val="00FE4807"/>
    <w:rsid w:val="00FE6993"/>
    <w:rsid w:val="00FE6C3F"/>
    <w:rsid w:val="00FE758F"/>
    <w:rsid w:val="00FE7CB2"/>
    <w:rsid w:val="00FE7CFF"/>
    <w:rsid w:val="00FF2D65"/>
    <w:rsid w:val="00FF3858"/>
    <w:rsid w:val="00FF64AA"/>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9360009E-E354-4DFC-A7C3-12A20281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rsid w:val="00B508D8"/>
    <w:pPr>
      <w:tabs>
        <w:tab w:val="center" w:pos="4153"/>
        <w:tab w:val="right" w:pos="8306"/>
      </w:tabs>
    </w:pPr>
  </w:style>
  <w:style w:type="paragraph" w:styleId="a4">
    <w:name w:val="header"/>
    <w:basedOn w:val="a"/>
    <w:link w:val="Char"/>
    <w:rsid w:val="00B508D8"/>
    <w:pPr>
      <w:tabs>
        <w:tab w:val="center" w:pos="4153"/>
        <w:tab w:val="right" w:pos="8306"/>
      </w:tabs>
    </w:pPr>
  </w:style>
  <w:style w:type="character" w:customStyle="1" w:styleId="Char">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0"/>
    <w:rsid w:val="00E30CB5"/>
    <w:pPr>
      <w:spacing w:after="0"/>
    </w:pPr>
    <w:rPr>
      <w:sz w:val="18"/>
      <w:szCs w:val="18"/>
    </w:rPr>
  </w:style>
  <w:style w:type="character" w:customStyle="1" w:styleId="Char0">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1"/>
    <w:rsid w:val="005F280C"/>
    <w:rPr>
      <w:rFonts w:ascii="宋体"/>
      <w:sz w:val="18"/>
      <w:szCs w:val="18"/>
    </w:rPr>
  </w:style>
  <w:style w:type="character" w:customStyle="1" w:styleId="Char1">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unhideWhenUsed/>
    <w:rsid w:val="004215EC"/>
    <w:rPr>
      <w:sz w:val="21"/>
      <w:szCs w:val="21"/>
    </w:rPr>
  </w:style>
  <w:style w:type="paragraph" w:styleId="ab">
    <w:name w:val="annotation text"/>
    <w:basedOn w:val="a"/>
    <w:link w:val="Char2"/>
    <w:unhideWhenUsed/>
    <w:rsid w:val="004215EC"/>
    <w:pPr>
      <w:overflowPunct/>
      <w:autoSpaceDE/>
      <w:autoSpaceDN/>
      <w:adjustRightInd/>
      <w:textAlignment w:val="auto"/>
    </w:pPr>
    <w:rPr>
      <w:color w:val="auto"/>
      <w:lang w:eastAsia="en-US"/>
    </w:rPr>
  </w:style>
  <w:style w:type="character" w:customStyle="1" w:styleId="Char2">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3"/>
    <w:semiHidden/>
    <w:unhideWhenUsed/>
    <w:rsid w:val="00497884"/>
    <w:pPr>
      <w:overflowPunct w:val="0"/>
      <w:autoSpaceDE w:val="0"/>
      <w:autoSpaceDN w:val="0"/>
      <w:adjustRightInd w:val="0"/>
      <w:textAlignment w:val="baseline"/>
    </w:pPr>
    <w:rPr>
      <w:b/>
      <w:bCs/>
      <w:color w:val="000000"/>
      <w:lang w:eastAsia="ja-JP"/>
    </w:rPr>
  </w:style>
  <w:style w:type="character" w:customStyle="1" w:styleId="Char3">
    <w:name w:val="批注主题 Char"/>
    <w:basedOn w:val="Char2"/>
    <w:link w:val="ad"/>
    <w:semiHidden/>
    <w:rsid w:val="00497884"/>
    <w:rPr>
      <w:b/>
      <w:bCs/>
      <w:color w:val="000000"/>
      <w:lang w:val="en-GB" w:eastAsia="ja-JP"/>
    </w:rPr>
  </w:style>
  <w:style w:type="character" w:customStyle="1" w:styleId="TALChar">
    <w:name w:val="TAL Char"/>
    <w:link w:val="TAL"/>
    <w:rsid w:val="00D00315"/>
    <w:rPr>
      <w:rFonts w:ascii="Arial" w:hAnsi="Arial"/>
      <w:color w:val="000000"/>
      <w:sz w:val="18"/>
      <w:lang w:val="en-GB" w:eastAsia="ja-JP"/>
    </w:rPr>
  </w:style>
  <w:style w:type="character" w:customStyle="1" w:styleId="TAHCar">
    <w:name w:val="TAH Car"/>
    <w:link w:val="TAH"/>
    <w:rsid w:val="00D00315"/>
    <w:rPr>
      <w:rFonts w:ascii="Arial" w:hAnsi="Arial"/>
      <w:b/>
      <w:color w:val="000000"/>
      <w:sz w:val="18"/>
      <w:lang w:val="en-GB" w:eastAsia="ja-JP"/>
    </w:rPr>
  </w:style>
  <w:style w:type="paragraph" w:styleId="ae">
    <w:name w:val="Revision"/>
    <w:hidden/>
    <w:uiPriority w:val="99"/>
    <w:semiHidden/>
    <w:rsid w:val="00B63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20166267">
      <w:bodyDiv w:val="1"/>
      <w:marLeft w:val="0"/>
      <w:marRight w:val="0"/>
      <w:marTop w:val="0"/>
      <w:marBottom w:val="0"/>
      <w:divBdr>
        <w:top w:val="none" w:sz="0" w:space="0" w:color="auto"/>
        <w:left w:val="none" w:sz="0" w:space="0" w:color="auto"/>
        <w:bottom w:val="none" w:sz="0" w:space="0" w:color="auto"/>
        <w:right w:val="none" w:sz="0" w:space="0" w:color="auto"/>
      </w:divBdr>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BF842-7E70-479F-A570-588E197CC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2968</Words>
  <Characters>16924</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3</cp:revision>
  <cp:lastPrinted>2017-05-02T07:05:00Z</cp:lastPrinted>
  <dcterms:created xsi:type="dcterms:W3CDTF">2017-10-26T10:13:00Z</dcterms:created>
  <dcterms:modified xsi:type="dcterms:W3CDTF">2017-10-26T10:15:00Z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(3)UpGDE8eEDGgUQosnxJ1aZ7BKLDupqz9pPkbd36q82q5knOqbIitMGRsDxJM3cxrNm5W/txPl
QzLSkQ4E85/k/cfqTVx7PC2QfI7pdv/MUQif4tmOpuOW2px7JIsuXypRjsu9588y+A8VZ4Bo
wq06KFcctI9/Y5ZppZgA8rNRx9KRdUBIEfd6E/lSEDWkCmWlhHLdrITS+hT9za1NZWKOkp68
SsslqA6FRLIU6wLCK0</vt:lpwstr>
  </property>
  <property fmtid="{D5CDD505-2E9C-101B-9397-08002B2CF9AE}" pid="3" name="_2015_ms_pID_725343_00">
    <vt:lpwstr>_2015_ms_pID_725343</vt:lpwstr>
  </property>
  <property fmtid="{D5CDD505-2E9C-101B-9397-08002B2CF9AE}" pid="4" name="_2015_ms_pID_7253431">
    <vt:lpwstr>bnHY3AsCAVGn1vluDDkj9+klW7u1b72s5w8wmU4K8pNYlRlDkSjng8
vWXb5+ZtzokIckFLlS6QUEW9kfYfCdO7ynKDYWq9jNV9lqONHm5IhEfYEuOuZRNG4vUuqK+k
bFsTObokZ2pskA7Mz4Njjb7t71mKfWbOsSfydCpanNXU0W+HhixTflVMck7z5hvG54K5U1gg
pmgvQi7dDqxBS1bD+wQ9UQKqOlH0W8+xA6Mr</vt:lpwstr>
  </property>
  <property fmtid="{D5CDD505-2E9C-101B-9397-08002B2CF9AE}" pid="5" name="_2015_ms_pID_7253431_00">
    <vt:lpwstr>_2015_ms_pID_7253431</vt:lpwstr>
  </property>
  <property fmtid="{D5CDD505-2E9C-101B-9397-08002B2CF9AE}" pid="6" name="_2015_ms_pID_7253432">
    <vt:lpwstr>ohK6IEHJKLUF4FVKuMEnOII=</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1508694263</vt:lpwstr>
  </property>
</Properties>
</file>